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B889DA" w:rsidR="001E41F3" w:rsidRDefault="001E41F3">
      <w:pPr>
        <w:pStyle w:val="CRCoverPage"/>
        <w:tabs>
          <w:tab w:val="right" w:pos="9639"/>
        </w:tabs>
        <w:spacing w:after="0"/>
        <w:rPr>
          <w:b/>
          <w:i/>
          <w:noProof/>
          <w:sz w:val="28"/>
        </w:rPr>
      </w:pPr>
      <w:r>
        <w:rPr>
          <w:b/>
          <w:noProof/>
          <w:sz w:val="24"/>
        </w:rPr>
        <w:t>3GPP TSG-</w:t>
      </w:r>
      <w:r w:rsidR="00090701">
        <w:fldChar w:fldCharType="begin"/>
      </w:r>
      <w:r w:rsidR="00090701">
        <w:instrText xml:space="preserve"> DOCPROPERTY  TSG/WGRef  \* MERGEFORMAT </w:instrText>
      </w:r>
      <w:r w:rsidR="00090701">
        <w:fldChar w:fldCharType="separate"/>
      </w:r>
      <w:r w:rsidR="00CA32C3">
        <w:rPr>
          <w:b/>
          <w:noProof/>
          <w:sz w:val="24"/>
        </w:rPr>
        <w:t>RAN5</w:t>
      </w:r>
      <w:r w:rsidR="00090701">
        <w:rPr>
          <w:b/>
          <w:noProof/>
          <w:sz w:val="24"/>
        </w:rPr>
        <w:fldChar w:fldCharType="end"/>
      </w:r>
      <w:r w:rsidR="00C66BA2">
        <w:rPr>
          <w:b/>
          <w:noProof/>
          <w:sz w:val="24"/>
        </w:rPr>
        <w:t xml:space="preserve"> </w:t>
      </w:r>
      <w:r>
        <w:rPr>
          <w:b/>
          <w:noProof/>
          <w:sz w:val="24"/>
        </w:rPr>
        <w:t>Meeting #</w:t>
      </w:r>
      <w:r w:rsidR="00CA32C3">
        <w:rPr>
          <w:b/>
          <w:noProof/>
          <w:sz w:val="24"/>
        </w:rPr>
        <w:t>10</w:t>
      </w:r>
      <w:r w:rsidR="00387792">
        <w:rPr>
          <w:b/>
          <w:noProof/>
          <w:sz w:val="24"/>
        </w:rPr>
        <w:t>4</w:t>
      </w:r>
      <w:r>
        <w:rPr>
          <w:b/>
          <w:i/>
          <w:noProof/>
          <w:sz w:val="28"/>
        </w:rPr>
        <w:tab/>
      </w:r>
      <w:r w:rsidR="00090701">
        <w:fldChar w:fldCharType="begin"/>
      </w:r>
      <w:r w:rsidR="00090701">
        <w:instrText xml:space="preserve"> DOCPROPERTY  Tdoc#  \* MERGEFORMAT </w:instrText>
      </w:r>
      <w:r w:rsidR="00090701">
        <w:fldChar w:fldCharType="separate"/>
      </w:r>
      <w:r w:rsidR="00CA32C3">
        <w:rPr>
          <w:b/>
          <w:i/>
          <w:noProof/>
          <w:sz w:val="28"/>
        </w:rPr>
        <w:t>R5-24</w:t>
      </w:r>
      <w:r w:rsidR="00751A2F">
        <w:rPr>
          <w:b/>
          <w:i/>
          <w:noProof/>
          <w:sz w:val="28"/>
        </w:rPr>
        <w:t>4747</w:t>
      </w:r>
      <w:r w:rsidR="00090701">
        <w:rPr>
          <w:b/>
          <w:i/>
          <w:noProof/>
          <w:sz w:val="28"/>
          <w:lang w:eastAsia="ko-KR"/>
        </w:rPr>
        <w:fldChar w:fldCharType="end"/>
      </w:r>
    </w:p>
    <w:p w14:paraId="7CB45193" w14:textId="7FBD8F86" w:rsidR="001E41F3" w:rsidRDefault="000907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81C88">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81C88">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81C88">
        <w:rPr>
          <w:b/>
          <w:noProof/>
          <w:sz w:val="24"/>
        </w:rPr>
        <w:t>19</w:t>
      </w:r>
      <w:r w:rsidR="008D489D" w:rsidRPr="008D489D">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D489D">
        <w:rPr>
          <w:b/>
          <w:noProof/>
          <w:sz w:val="24"/>
        </w:rPr>
        <w:t>2</w:t>
      </w:r>
      <w:r w:rsidR="00281C88">
        <w:rPr>
          <w:b/>
          <w:noProof/>
          <w:sz w:val="24"/>
        </w:rPr>
        <w:t>3</w:t>
      </w:r>
      <w:r w:rsidR="00281C88">
        <w:rPr>
          <w:b/>
          <w:noProof/>
          <w:sz w:val="24"/>
          <w:vertAlign w:val="superscript"/>
        </w:rPr>
        <w:t>rd</w:t>
      </w:r>
      <w:r w:rsidR="008D489D">
        <w:rPr>
          <w:b/>
          <w:noProof/>
          <w:sz w:val="24"/>
        </w:rPr>
        <w:t xml:space="preserve"> </w:t>
      </w:r>
      <w:r>
        <w:rPr>
          <w:b/>
          <w:noProof/>
          <w:sz w:val="24"/>
        </w:rPr>
        <w:fldChar w:fldCharType="end"/>
      </w:r>
      <w:r w:rsidR="00281C88">
        <w:rPr>
          <w:b/>
          <w:noProof/>
          <w:sz w:val="24"/>
        </w:rPr>
        <w:t>August</w:t>
      </w:r>
      <w:r w:rsidR="008D489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1AD32" w:rsidR="001E41F3" w:rsidRPr="00410371" w:rsidRDefault="00090701" w:rsidP="00E13F3D">
            <w:pPr>
              <w:pStyle w:val="CRCoverPage"/>
              <w:spacing w:after="0"/>
              <w:jc w:val="right"/>
              <w:rPr>
                <w:b/>
                <w:noProof/>
                <w:sz w:val="28"/>
              </w:rPr>
            </w:pPr>
            <w:r>
              <w:fldChar w:fldCharType="begin"/>
            </w:r>
            <w:r>
              <w:instrText xml:space="preserve"> DOCPROPERTY  Spec#  \* MERGEFORMAT </w:instrText>
            </w:r>
            <w:r>
              <w:fldChar w:fldCharType="separate"/>
            </w:r>
            <w:r w:rsidR="00CA32C3">
              <w:rPr>
                <w:b/>
                <w:noProof/>
                <w:sz w:val="28"/>
              </w:rPr>
              <w:t>3</w:t>
            </w:r>
            <w:r w:rsidR="00751A2F">
              <w:rPr>
                <w:b/>
                <w:noProof/>
                <w:sz w:val="28"/>
              </w:rPr>
              <w:t>6</w:t>
            </w:r>
            <w:r w:rsidR="00CA32C3">
              <w:rPr>
                <w:b/>
                <w:noProof/>
                <w:sz w:val="28"/>
              </w:rPr>
              <w:t>.52</w:t>
            </w:r>
            <w:r w:rsidR="00751A2F">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337DA" w:rsidR="001E41F3" w:rsidRPr="00410371" w:rsidRDefault="00090701" w:rsidP="00547111">
            <w:pPr>
              <w:pStyle w:val="CRCoverPage"/>
              <w:spacing w:after="0"/>
              <w:rPr>
                <w:noProof/>
              </w:rPr>
            </w:pPr>
            <w:r>
              <w:fldChar w:fldCharType="begin"/>
            </w:r>
            <w:r>
              <w:instrText xml:space="preserve"> DOCPROPERTY  Cr#  \* MERGEFORMAT </w:instrText>
            </w:r>
            <w:r>
              <w:fldChar w:fldCharType="separate"/>
            </w:r>
            <w:r w:rsidR="00751A2F">
              <w:rPr>
                <w:b/>
                <w:noProof/>
                <w:sz w:val="28"/>
              </w:rPr>
              <w:t>1042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91A02" w:rsidR="001E41F3" w:rsidRPr="00410371" w:rsidRDefault="00090701" w:rsidP="00E13F3D">
            <w:pPr>
              <w:pStyle w:val="CRCoverPage"/>
              <w:spacing w:after="0"/>
              <w:jc w:val="center"/>
              <w:rPr>
                <w:b/>
                <w:noProof/>
              </w:rPr>
            </w:pPr>
            <w:r>
              <w:fldChar w:fldCharType="begin"/>
            </w:r>
            <w:r>
              <w:instrText xml:space="preserve"> DOCPROPERTY  Revision  \* MERGEFORMAT </w:instrText>
            </w:r>
            <w:r>
              <w:fldChar w:fldCharType="separate"/>
            </w:r>
            <w:r w:rsidR="00CA32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17F70" w:rsidR="001E41F3" w:rsidRPr="00410371" w:rsidRDefault="00090701">
            <w:pPr>
              <w:pStyle w:val="CRCoverPage"/>
              <w:spacing w:after="0"/>
              <w:jc w:val="center"/>
              <w:rPr>
                <w:noProof/>
                <w:sz w:val="28"/>
              </w:rPr>
            </w:pPr>
            <w:r>
              <w:fldChar w:fldCharType="begin"/>
            </w:r>
            <w:r>
              <w:instrText xml:space="preserve"> DOCPROPERTY  Version  \* MERGEFORMAT </w:instrText>
            </w:r>
            <w:r>
              <w:fldChar w:fldCharType="separate"/>
            </w:r>
            <w:r w:rsidR="00CA32C3">
              <w:rPr>
                <w:b/>
                <w:noProof/>
                <w:sz w:val="28"/>
              </w:rPr>
              <w:t>18.</w:t>
            </w:r>
            <w:r w:rsidR="00751A2F">
              <w:rPr>
                <w:b/>
                <w:noProof/>
                <w:sz w:val="28"/>
              </w:rPr>
              <w:t>5</w:t>
            </w:r>
            <w:r w:rsidR="00CA32C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3DF9B" w:rsidR="001E41F3" w:rsidRDefault="009E3150">
            <w:pPr>
              <w:pStyle w:val="CRCoverPage"/>
              <w:spacing w:after="0"/>
              <w:ind w:left="100"/>
              <w:rPr>
                <w:noProof/>
              </w:rPr>
            </w:pPr>
            <w:r>
              <w:t>Correction to applicability condition C181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9A8" w:rsidR="001E41F3" w:rsidRDefault="00090701">
            <w:pPr>
              <w:pStyle w:val="CRCoverPage"/>
              <w:spacing w:after="0"/>
              <w:ind w:left="100"/>
              <w:rPr>
                <w:noProof/>
              </w:rPr>
            </w:pPr>
            <w:r>
              <w:fldChar w:fldCharType="begin"/>
            </w:r>
            <w:r>
              <w:instrText xml:space="preserve"> DOCPROPERTY  SourceIfWg  \* MERGEFORMAT </w:instrText>
            </w:r>
            <w:r>
              <w:fldChar w:fldCharType="separate"/>
            </w:r>
            <w:r w:rsidR="00CA32C3">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55ADC" w:rsidR="001E41F3" w:rsidRDefault="00090701" w:rsidP="00547111">
            <w:pPr>
              <w:pStyle w:val="CRCoverPage"/>
              <w:spacing w:after="0"/>
              <w:ind w:left="100"/>
              <w:rPr>
                <w:noProof/>
              </w:rPr>
            </w:pPr>
            <w:r>
              <w:fldChar w:fldCharType="begin"/>
            </w:r>
            <w:r>
              <w:instrText xml:space="preserve"> DOCPROPERTY  SourceIfTsg  \* MERGEFORMAT </w:instrText>
            </w:r>
            <w:r>
              <w:fldChar w:fldCharType="separate"/>
            </w:r>
            <w:r w:rsidR="00CA32C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539CF" w:rsidR="001E41F3" w:rsidRDefault="00090701">
            <w:pPr>
              <w:pStyle w:val="CRCoverPage"/>
              <w:spacing w:after="0"/>
              <w:ind w:left="100"/>
              <w:rPr>
                <w:noProof/>
              </w:rPr>
            </w:pPr>
            <w:r>
              <w:fldChar w:fldCharType="begin"/>
            </w:r>
            <w:r>
              <w:instrText xml:space="preserve"> DOCPROPERTY  RelatedWis  \* MERGEFORMAT </w:instrText>
            </w:r>
            <w:r>
              <w:fldChar w:fldCharType="separate"/>
            </w:r>
            <w:r w:rsidR="00622790">
              <w:rPr>
                <w:noProof/>
                <w:lang w:eastAsia="zh-CN"/>
              </w:rPr>
              <w:t>TEI1</w:t>
            </w:r>
            <w:r w:rsidR="00751A2F">
              <w:rPr>
                <w:noProof/>
                <w:lang w:eastAsia="zh-CN"/>
              </w:rPr>
              <w:t>0</w:t>
            </w:r>
            <w:r w:rsidR="00622790">
              <w:rPr>
                <w:noProof/>
                <w:lang w:eastAsia="zh-CN"/>
              </w:rPr>
              <w:t>_Test</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09C6A" w:rsidR="001E41F3" w:rsidRDefault="00090701">
            <w:pPr>
              <w:pStyle w:val="CRCoverPage"/>
              <w:spacing w:after="0"/>
              <w:ind w:left="100"/>
              <w:rPr>
                <w:noProof/>
              </w:rPr>
            </w:pPr>
            <w:r>
              <w:fldChar w:fldCharType="begin"/>
            </w:r>
            <w:r>
              <w:instrText xml:space="preserve"> DOCPROPERTY  ResDate  \* MERGEFORMAT </w:instrText>
            </w:r>
            <w:r>
              <w:fldChar w:fldCharType="separate"/>
            </w:r>
            <w:r w:rsidR="00CA32C3">
              <w:rPr>
                <w:noProof/>
              </w:rPr>
              <w:t>2024-0</w:t>
            </w:r>
            <w:r w:rsidR="00622790">
              <w:rPr>
                <w:noProof/>
              </w:rPr>
              <w:t>8</w:t>
            </w:r>
            <w:r w:rsidR="00CA32C3">
              <w:rPr>
                <w:noProof/>
              </w:rPr>
              <w:t>-</w:t>
            </w:r>
            <w:r w:rsidR="0062279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7B381" w:rsidR="001E41F3" w:rsidRDefault="00090701" w:rsidP="00D24991">
            <w:pPr>
              <w:pStyle w:val="CRCoverPage"/>
              <w:spacing w:after="0"/>
              <w:ind w:left="100" w:right="-609"/>
              <w:rPr>
                <w:b/>
                <w:noProof/>
              </w:rPr>
            </w:pPr>
            <w:r>
              <w:fldChar w:fldCharType="begin"/>
            </w:r>
            <w:r>
              <w:instrText xml:space="preserve"> DOCPROPERTY  Cat  \* MERGEFORMAT </w:instrText>
            </w:r>
            <w:r>
              <w:fldChar w:fldCharType="separate"/>
            </w:r>
            <w:r w:rsidR="00CA32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D842" w:rsidR="001E41F3" w:rsidRDefault="000907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A32C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37FD2" w:rsidR="00BD00AE" w:rsidRDefault="00BD00AE" w:rsidP="0040419B">
            <w:pPr>
              <w:pStyle w:val="CRCoverPage"/>
              <w:spacing w:after="0"/>
              <w:ind w:left="100"/>
              <w:rPr>
                <w:rFonts w:hint="eastAsia"/>
                <w:noProof/>
                <w:lang w:eastAsia="ko-KR"/>
              </w:rPr>
            </w:pPr>
            <w:r>
              <w:rPr>
                <w:noProof/>
                <w:lang w:eastAsia="ko-KR"/>
              </w:rPr>
              <w:t xml:space="preserve">There </w:t>
            </w:r>
            <w:r w:rsidR="0040419B">
              <w:rPr>
                <w:noProof/>
                <w:lang w:eastAsia="ko-KR"/>
              </w:rPr>
              <w:t>is a typo in the statement of C181</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3CC2F" w:rsidR="00BD00AE" w:rsidRDefault="00B04FE7" w:rsidP="0040419B">
            <w:pPr>
              <w:pStyle w:val="CRCoverPage"/>
              <w:spacing w:after="0"/>
              <w:ind w:left="100"/>
              <w:rPr>
                <w:rFonts w:hint="eastAsia"/>
                <w:noProof/>
                <w:lang w:eastAsia="ko-KR"/>
              </w:rPr>
            </w:pPr>
            <w:r>
              <w:rPr>
                <w:rFonts w:hint="eastAsia"/>
                <w:noProof/>
                <w:lang w:eastAsia="ko-KR"/>
              </w:rPr>
              <w:t>C</w:t>
            </w:r>
            <w:r>
              <w:rPr>
                <w:noProof/>
                <w:lang w:eastAsia="ko-KR"/>
              </w:rPr>
              <w:t xml:space="preserve">orrected </w:t>
            </w:r>
            <w:r w:rsidR="0040419B">
              <w:rPr>
                <w:noProof/>
                <w:lang w:eastAsia="ko-KR"/>
              </w:rPr>
              <w:t>typo for applicability condition C181</w:t>
            </w:r>
            <w:r w:rsidR="00BD00AE">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B4DD1" w:rsidR="001E41F3" w:rsidRDefault="00B04FE7">
            <w:pPr>
              <w:pStyle w:val="CRCoverPage"/>
              <w:spacing w:after="0"/>
              <w:ind w:left="100"/>
              <w:rPr>
                <w:noProof/>
              </w:rPr>
            </w:pPr>
            <w:r>
              <w:rPr>
                <w:rFonts w:eastAsia="SimSun"/>
                <w:lang w:val="en-US" w:eastAsia="zh-CN"/>
              </w:rPr>
              <w:t xml:space="preserve">The test cases couldn’t be </w:t>
            </w:r>
            <w:proofErr w:type="spellStart"/>
            <w:r>
              <w:rPr>
                <w:rFonts w:eastAsia="SimSun"/>
                <w:lang w:val="en-US" w:eastAsia="zh-CN"/>
              </w:rPr>
              <w:t>excuted</w:t>
            </w:r>
            <w:proofErr w:type="spellEnd"/>
            <w:r>
              <w:rPr>
                <w:rFonts w:eastAsia="SimSun"/>
                <w:lang w:val="en-US"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A2043" w:rsidR="001E41F3" w:rsidRDefault="00B04FE7">
            <w:pPr>
              <w:pStyle w:val="CRCoverPage"/>
              <w:spacing w:after="0"/>
              <w:ind w:left="100"/>
              <w:rPr>
                <w:noProof/>
                <w:lang w:eastAsia="ko-KR"/>
              </w:rPr>
            </w:pPr>
            <w:r>
              <w:rPr>
                <w:rFonts w:hint="eastAsia"/>
                <w:noProof/>
                <w:lang w:eastAsia="ko-KR"/>
              </w:rPr>
              <w:t>4</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834BF" w14:textId="77777777" w:rsidR="0040023A" w:rsidRDefault="0040023A" w:rsidP="0040023A">
      <w:pPr>
        <w:pStyle w:val="Separation"/>
        <w:rPr>
          <w:rFonts w:eastAsia="??"/>
          <w:color w:val="FF0000"/>
          <w:sz w:val="32"/>
        </w:rPr>
      </w:pPr>
      <w:bookmarkStart w:id="1" w:name="_Toc524968914"/>
      <w:bookmarkStart w:id="2" w:name="_Toc524968908"/>
      <w:bookmarkStart w:id="3" w:name="_Toc100158405"/>
      <w:bookmarkStart w:id="4" w:name="_Toc68538436"/>
      <w:bookmarkStart w:id="5" w:name="_Toc90971497"/>
      <w:bookmarkStart w:id="6" w:name="_Toc106878157"/>
      <w:bookmarkStart w:id="7" w:name="_Toc52217967"/>
      <w:bookmarkStart w:id="8" w:name="_Toc75510019"/>
      <w:bookmarkStart w:id="9" w:name="_Toc58499579"/>
      <w:bookmarkStart w:id="10" w:name="_Toc36713251"/>
      <w:bookmarkStart w:id="11" w:name="_Toc36713654"/>
      <w:r>
        <w:rPr>
          <w:rFonts w:eastAsia="??"/>
          <w:color w:val="FF0000"/>
          <w:sz w:val="32"/>
        </w:rPr>
        <w:lastRenderedPageBreak/>
        <w:t>&lt;&lt;&lt; START OF CHANGES &gt;&gt;&gt;</w:t>
      </w:r>
      <w:bookmarkEnd w:id="1"/>
      <w:bookmarkEnd w:id="2"/>
    </w:p>
    <w:bookmarkEnd w:id="3"/>
    <w:bookmarkEnd w:id="4"/>
    <w:bookmarkEnd w:id="5"/>
    <w:bookmarkEnd w:id="6"/>
    <w:bookmarkEnd w:id="7"/>
    <w:bookmarkEnd w:id="8"/>
    <w:bookmarkEnd w:id="9"/>
    <w:bookmarkEnd w:id="10"/>
    <w:bookmarkEnd w:id="11"/>
    <w:p w14:paraId="59AA35FF" w14:textId="77777777" w:rsidR="00751A2F" w:rsidRPr="00A564B4" w:rsidRDefault="00751A2F" w:rsidP="00751A2F">
      <w:pPr>
        <w:pStyle w:val="TH"/>
      </w:pPr>
      <w:r w:rsidRPr="00A564B4">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751A2F" w:rsidRPr="00A564B4" w14:paraId="2DDE8F54" w14:textId="77777777" w:rsidTr="00D73C37">
        <w:trPr>
          <w:cantSplit/>
          <w:trHeight w:val="105"/>
        </w:trPr>
        <w:tc>
          <w:tcPr>
            <w:tcW w:w="9514" w:type="dxa"/>
          </w:tcPr>
          <w:p w14:paraId="71E65F2F" w14:textId="77777777" w:rsidR="00751A2F" w:rsidRPr="00A564B4" w:rsidRDefault="00751A2F" w:rsidP="00D73C37">
            <w:pPr>
              <w:pStyle w:val="TAN"/>
            </w:pPr>
            <w:r w:rsidRPr="00A564B4">
              <w:t>C01</w:t>
            </w:r>
            <w:r w:rsidRPr="00A564B4">
              <w:tab/>
              <w:t xml:space="preserve">IF </w:t>
            </w:r>
            <w:proofErr w:type="gramStart"/>
            <w:r w:rsidRPr="00A564B4">
              <w:t>NOT(</w:t>
            </w:r>
            <w:proofErr w:type="gramEnd"/>
            <w:r w:rsidRPr="00A564B4">
              <w:t>A.4.3-4a/1 OR A.4.3-4a/1a OR A.4.3-4aa/1) AND A.4.1-1/1 THEN R ELSE N/A</w:t>
            </w:r>
          </w:p>
        </w:tc>
      </w:tr>
      <w:tr w:rsidR="00751A2F" w:rsidRPr="00A564B4" w14:paraId="3A7257F6" w14:textId="77777777" w:rsidTr="00D73C37">
        <w:trPr>
          <w:cantSplit/>
          <w:trHeight w:val="105"/>
        </w:trPr>
        <w:tc>
          <w:tcPr>
            <w:tcW w:w="9514" w:type="dxa"/>
          </w:tcPr>
          <w:p w14:paraId="4E2D49BB" w14:textId="77777777" w:rsidR="00751A2F" w:rsidRPr="00A564B4" w:rsidRDefault="00751A2F" w:rsidP="00D73C37">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751A2F" w:rsidRPr="00A564B4" w14:paraId="12BD1F09" w14:textId="77777777" w:rsidTr="00D73C37">
        <w:trPr>
          <w:cantSplit/>
          <w:trHeight w:val="105"/>
        </w:trPr>
        <w:tc>
          <w:tcPr>
            <w:tcW w:w="9514" w:type="dxa"/>
          </w:tcPr>
          <w:p w14:paraId="4FA547B7" w14:textId="77777777" w:rsidR="00751A2F" w:rsidRPr="00A564B4" w:rsidRDefault="00751A2F" w:rsidP="00D73C37">
            <w:pPr>
              <w:pStyle w:val="TAN"/>
            </w:pPr>
            <w:r w:rsidRPr="00A564B4">
              <w:t>C02</w:t>
            </w:r>
            <w:r w:rsidRPr="00A564B4">
              <w:tab/>
              <w:t xml:space="preserve">IF </w:t>
            </w:r>
            <w:proofErr w:type="gramStart"/>
            <w:r w:rsidRPr="00A564B4">
              <w:t>NOT(</w:t>
            </w:r>
            <w:proofErr w:type="gramEnd"/>
            <w:r w:rsidRPr="00A564B4">
              <w:t>A.4.3-4a/1 OR A.4.3-4a/1a OR A.4.3-4aa/1) AND A.4.1-1/2 THEN R ELSE N/A</w:t>
            </w:r>
          </w:p>
        </w:tc>
      </w:tr>
      <w:tr w:rsidR="00751A2F" w:rsidRPr="00A564B4" w14:paraId="7C94623F" w14:textId="77777777" w:rsidTr="00D73C37">
        <w:trPr>
          <w:cantSplit/>
          <w:trHeight w:val="105"/>
        </w:trPr>
        <w:tc>
          <w:tcPr>
            <w:tcW w:w="9514" w:type="dxa"/>
          </w:tcPr>
          <w:p w14:paraId="7C5C50CA" w14:textId="77777777" w:rsidR="00751A2F" w:rsidRPr="00A564B4" w:rsidRDefault="00751A2F" w:rsidP="00D73C37">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751A2F" w:rsidRPr="00A564B4" w14:paraId="3EE1653F" w14:textId="77777777" w:rsidTr="00D73C37">
        <w:trPr>
          <w:cantSplit/>
          <w:trHeight w:val="105"/>
        </w:trPr>
        <w:tc>
          <w:tcPr>
            <w:tcW w:w="9514" w:type="dxa"/>
          </w:tcPr>
          <w:p w14:paraId="6389F74E" w14:textId="77777777" w:rsidR="00751A2F" w:rsidRPr="00A564B4" w:rsidRDefault="00751A2F" w:rsidP="00D73C37">
            <w:pPr>
              <w:pStyle w:val="TAN"/>
              <w:rPr>
                <w:lang w:eastAsia="zh-CN"/>
              </w:rPr>
            </w:pPr>
            <w:r w:rsidRPr="00A564B4">
              <w:t>C03</w:t>
            </w:r>
            <w:r w:rsidRPr="00A564B4">
              <w:tab/>
              <w:t xml:space="preserve">IF </w:t>
            </w:r>
            <w:r w:rsidRPr="00A564B4">
              <w:rPr>
                <w:lang w:eastAsia="zh-CN"/>
              </w:rPr>
              <w:t>(</w:t>
            </w:r>
            <w:proofErr w:type="gramStart"/>
            <w:r w:rsidRPr="00A564B4">
              <w:rPr>
                <w:lang w:eastAsia="zh-CN"/>
              </w:rPr>
              <w:t>NOT(</w:t>
            </w:r>
            <w:proofErr w:type="gramEnd"/>
            <w:r w:rsidRPr="00A564B4">
              <w:rPr>
                <w:lang w:eastAsia="zh-CN"/>
              </w:rPr>
              <w:t xml:space="preserve">A.4.3-4a/1 OR A.4.3-4a/1a OR A.4.3-4aa/1) AND </w:t>
            </w:r>
            <w:r w:rsidRPr="00A564B4">
              <w:t>A.4.1-1/1</w:t>
            </w:r>
            <w:r w:rsidRPr="00A564B4">
              <w:rPr>
                <w:lang w:eastAsia="zh-CN"/>
              </w:rPr>
              <w:t xml:space="preserve"> AND A.4.2-1/1)</w:t>
            </w:r>
            <w:r w:rsidRPr="00A564B4">
              <w:t xml:space="preserve"> THEN R ELSE N/A</w:t>
            </w:r>
          </w:p>
        </w:tc>
      </w:tr>
      <w:tr w:rsidR="00751A2F" w:rsidRPr="00A564B4" w14:paraId="60121F68" w14:textId="77777777" w:rsidTr="00D73C37">
        <w:trPr>
          <w:cantSplit/>
          <w:trHeight w:val="105"/>
        </w:trPr>
        <w:tc>
          <w:tcPr>
            <w:tcW w:w="9514" w:type="dxa"/>
          </w:tcPr>
          <w:p w14:paraId="67F5E9AA" w14:textId="77777777" w:rsidR="00751A2F" w:rsidRPr="00A564B4" w:rsidRDefault="00751A2F" w:rsidP="00D73C37">
            <w:pPr>
              <w:pStyle w:val="TAN"/>
              <w:rPr>
                <w:lang w:eastAsia="zh-CN"/>
              </w:rPr>
            </w:pPr>
            <w:r w:rsidRPr="00A564B4">
              <w:t>C04</w:t>
            </w:r>
            <w:r w:rsidRPr="00A564B4">
              <w:tab/>
              <w:t xml:space="preserve">IF </w:t>
            </w:r>
            <w:r w:rsidRPr="00A564B4">
              <w:rPr>
                <w:lang w:eastAsia="zh-CN"/>
              </w:rPr>
              <w:t>(</w:t>
            </w:r>
            <w:proofErr w:type="gramStart"/>
            <w:r w:rsidRPr="00A564B4">
              <w:rPr>
                <w:lang w:eastAsia="zh-CN"/>
              </w:rPr>
              <w:t>NOT(</w:t>
            </w:r>
            <w:proofErr w:type="gramEnd"/>
            <w:r w:rsidRPr="00A564B4">
              <w:rPr>
                <w:lang w:eastAsia="zh-CN"/>
              </w:rPr>
              <w:t xml:space="preserve">A.4.3-4a/1 OR A.4.3-4a/1a OR A.4.3-4aa/1) AND </w:t>
            </w:r>
            <w:r w:rsidRPr="00A564B4">
              <w:t>A.4.1-1/</w:t>
            </w:r>
            <w:r w:rsidRPr="00A564B4">
              <w:rPr>
                <w:lang w:eastAsia="zh-CN"/>
              </w:rPr>
              <w:t>2 AND A.4.2-1/1)</w:t>
            </w:r>
            <w:r w:rsidRPr="00A564B4">
              <w:t xml:space="preserve"> THEN R ELSE N/A</w:t>
            </w:r>
          </w:p>
        </w:tc>
      </w:tr>
      <w:tr w:rsidR="00751A2F" w:rsidRPr="00A564B4" w14:paraId="221AF55E" w14:textId="77777777" w:rsidTr="00D73C37">
        <w:trPr>
          <w:cantSplit/>
          <w:trHeight w:val="105"/>
        </w:trPr>
        <w:tc>
          <w:tcPr>
            <w:tcW w:w="9514" w:type="dxa"/>
          </w:tcPr>
          <w:p w14:paraId="324BD444" w14:textId="77777777" w:rsidR="00751A2F" w:rsidRPr="00A564B4" w:rsidRDefault="00751A2F" w:rsidP="00D73C37">
            <w:pPr>
              <w:pStyle w:val="TAN"/>
            </w:pPr>
            <w:r w:rsidRPr="00A564B4">
              <w:t>C05</w:t>
            </w:r>
            <w:r w:rsidRPr="00A564B4">
              <w:tab/>
              <w:t>Void</w:t>
            </w:r>
          </w:p>
        </w:tc>
      </w:tr>
      <w:tr w:rsidR="00751A2F" w:rsidRPr="00A564B4" w14:paraId="6B199BBF" w14:textId="77777777" w:rsidTr="00D73C37">
        <w:trPr>
          <w:cantSplit/>
          <w:trHeight w:val="105"/>
        </w:trPr>
        <w:tc>
          <w:tcPr>
            <w:tcW w:w="9514" w:type="dxa"/>
          </w:tcPr>
          <w:p w14:paraId="7F43E79E" w14:textId="77777777" w:rsidR="00751A2F" w:rsidRPr="00A564B4" w:rsidRDefault="00751A2F" w:rsidP="00D73C37">
            <w:pPr>
              <w:pStyle w:val="TAN"/>
            </w:pPr>
            <w:r w:rsidRPr="00A564B4">
              <w:t>C06</w:t>
            </w:r>
            <w:r w:rsidRPr="00A564B4">
              <w:tab/>
              <w:t>Void</w:t>
            </w:r>
          </w:p>
        </w:tc>
      </w:tr>
      <w:tr w:rsidR="00751A2F" w:rsidRPr="00A564B4" w14:paraId="470D4F24" w14:textId="77777777" w:rsidTr="00D73C37">
        <w:trPr>
          <w:cantSplit/>
          <w:trHeight w:val="105"/>
        </w:trPr>
        <w:tc>
          <w:tcPr>
            <w:tcW w:w="9514" w:type="dxa"/>
          </w:tcPr>
          <w:p w14:paraId="5078D842" w14:textId="77777777" w:rsidR="00751A2F" w:rsidRPr="00A564B4" w:rsidRDefault="00751A2F" w:rsidP="00D73C37">
            <w:pPr>
              <w:pStyle w:val="TAN"/>
            </w:pPr>
            <w:r w:rsidRPr="00A564B4">
              <w:t>C07</w:t>
            </w:r>
            <w:r w:rsidRPr="00A564B4">
              <w:tab/>
              <w:t xml:space="preserve">IF </w:t>
            </w:r>
            <w:r w:rsidRPr="00A564B4">
              <w:rPr>
                <w:lang w:eastAsia="zh-CN"/>
              </w:rPr>
              <w:t>(</w:t>
            </w:r>
            <w:proofErr w:type="gramStart"/>
            <w:r w:rsidRPr="00A564B4">
              <w:rPr>
                <w:lang w:eastAsia="zh-CN"/>
              </w:rPr>
              <w:t>NOT(</w:t>
            </w:r>
            <w:proofErr w:type="gramEnd"/>
            <w:r w:rsidRPr="00A564B4">
              <w:rPr>
                <w:lang w:eastAsia="zh-CN"/>
              </w:rPr>
              <w: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751A2F" w:rsidRPr="00A564B4" w14:paraId="34D5EA04" w14:textId="77777777" w:rsidTr="00D73C37">
        <w:trPr>
          <w:cantSplit/>
          <w:trHeight w:val="105"/>
        </w:trPr>
        <w:tc>
          <w:tcPr>
            <w:tcW w:w="9514" w:type="dxa"/>
          </w:tcPr>
          <w:p w14:paraId="64A1F8E2" w14:textId="77777777" w:rsidR="00751A2F" w:rsidRPr="00A564B4" w:rsidRDefault="00751A2F" w:rsidP="00D73C37">
            <w:pPr>
              <w:pStyle w:val="TAN"/>
            </w:pPr>
            <w:r w:rsidRPr="00A564B4">
              <w:t>C08</w:t>
            </w:r>
            <w:r w:rsidRPr="00A564B4">
              <w:tab/>
              <w:t>Void</w:t>
            </w:r>
          </w:p>
        </w:tc>
      </w:tr>
      <w:tr w:rsidR="00751A2F" w:rsidRPr="00A564B4" w14:paraId="6DC0B00B" w14:textId="77777777" w:rsidTr="00D73C37">
        <w:trPr>
          <w:cantSplit/>
          <w:trHeight w:val="105"/>
        </w:trPr>
        <w:tc>
          <w:tcPr>
            <w:tcW w:w="9514" w:type="dxa"/>
          </w:tcPr>
          <w:p w14:paraId="0D7F7538" w14:textId="77777777" w:rsidR="00751A2F" w:rsidRPr="00A564B4" w:rsidRDefault="00751A2F" w:rsidP="00D73C37">
            <w:pPr>
              <w:pStyle w:val="TAN"/>
            </w:pPr>
            <w:r w:rsidRPr="00A564B4">
              <w:t>C09</w:t>
            </w:r>
            <w:r w:rsidRPr="00A564B4">
              <w:tab/>
              <w:t>IF (</w:t>
            </w:r>
            <w:proofErr w:type="gramStart"/>
            <w:r w:rsidRPr="00A564B4">
              <w:t>NOT(</w:t>
            </w:r>
            <w:proofErr w:type="gramEnd"/>
            <w:r w:rsidRPr="00A564B4">
              <w:t>A.4.3-4a/1 OR A.4.3-4a/1a OR A.4.3-4aa/1) AND A.4.1-1/1 AND A.4.3-3a/1) THEN R ELSE N/A</w:t>
            </w:r>
          </w:p>
        </w:tc>
      </w:tr>
      <w:tr w:rsidR="00751A2F" w:rsidRPr="00A564B4" w14:paraId="5AD1CDDC" w14:textId="77777777" w:rsidTr="00D73C37">
        <w:trPr>
          <w:cantSplit/>
          <w:trHeight w:val="105"/>
        </w:trPr>
        <w:tc>
          <w:tcPr>
            <w:tcW w:w="9514" w:type="dxa"/>
          </w:tcPr>
          <w:p w14:paraId="142E99DF" w14:textId="77777777" w:rsidR="00751A2F" w:rsidRPr="00A564B4" w:rsidRDefault="00751A2F" w:rsidP="00D73C37">
            <w:pPr>
              <w:pStyle w:val="TAN"/>
            </w:pPr>
            <w:r w:rsidRPr="00A564B4">
              <w:t>C10</w:t>
            </w:r>
            <w:r w:rsidRPr="00A564B4">
              <w:tab/>
              <w:t>IF (</w:t>
            </w:r>
            <w:proofErr w:type="gramStart"/>
            <w:r w:rsidRPr="00A564B4">
              <w:t>NOT(</w:t>
            </w:r>
            <w:proofErr w:type="gramEnd"/>
            <w:r w:rsidRPr="00A564B4">
              <w:t>A.4.3-4a/1 OR A.4.3-4a/1a OR A.4.3-4aa/1) AND A.4.1-1/2 AND A.4.3-3a/1) THEN R ELSE N/A</w:t>
            </w:r>
          </w:p>
        </w:tc>
      </w:tr>
      <w:tr w:rsidR="00751A2F" w:rsidRPr="00A564B4" w14:paraId="72125C87" w14:textId="77777777" w:rsidTr="00D73C37">
        <w:trPr>
          <w:cantSplit/>
          <w:trHeight w:val="105"/>
        </w:trPr>
        <w:tc>
          <w:tcPr>
            <w:tcW w:w="9514" w:type="dxa"/>
          </w:tcPr>
          <w:p w14:paraId="3DD3668F" w14:textId="77777777" w:rsidR="00751A2F" w:rsidRPr="00A564B4" w:rsidRDefault="00751A2F" w:rsidP="00D73C37">
            <w:pPr>
              <w:pStyle w:val="TAN"/>
            </w:pPr>
            <w:r w:rsidRPr="00A564B4">
              <w:t>C11</w:t>
            </w:r>
            <w:r w:rsidRPr="00A564B4">
              <w:tab/>
              <w:t>IF A.4.1-1/1 AND A.4.3-3a/6 AND (A.4.3-4/2 OR A.4.3-4/3 OR A.4.3-4/4 OR A.4.3-4/5) THEN R ELSE N/A</w:t>
            </w:r>
          </w:p>
        </w:tc>
      </w:tr>
      <w:tr w:rsidR="00751A2F" w:rsidRPr="00A564B4" w14:paraId="280744A3" w14:textId="77777777" w:rsidTr="00D73C37">
        <w:trPr>
          <w:cantSplit/>
          <w:trHeight w:val="105"/>
        </w:trPr>
        <w:tc>
          <w:tcPr>
            <w:tcW w:w="9514" w:type="dxa"/>
          </w:tcPr>
          <w:p w14:paraId="4574AC6A" w14:textId="77777777" w:rsidR="00751A2F" w:rsidRPr="00A564B4" w:rsidRDefault="00751A2F" w:rsidP="00D73C37">
            <w:pPr>
              <w:pStyle w:val="TAN"/>
            </w:pPr>
            <w:r w:rsidRPr="00A564B4">
              <w:t>C12</w:t>
            </w:r>
            <w:r w:rsidRPr="00A564B4">
              <w:tab/>
              <w:t>IF A.4.1-1/2 AND A.4.3-3a/6 AND (A.4.3-4/2 OR A.4.3-4/3 OR A.4.3-4/4 OR A.4.3-4/5) THEN R ELSE N/A</w:t>
            </w:r>
          </w:p>
        </w:tc>
      </w:tr>
      <w:tr w:rsidR="00751A2F" w:rsidRPr="00A564B4" w14:paraId="049C55D3" w14:textId="77777777" w:rsidTr="00D73C37">
        <w:trPr>
          <w:cantSplit/>
          <w:trHeight w:val="105"/>
        </w:trPr>
        <w:tc>
          <w:tcPr>
            <w:tcW w:w="9514" w:type="dxa"/>
          </w:tcPr>
          <w:p w14:paraId="39E0EACC" w14:textId="77777777" w:rsidR="00751A2F" w:rsidRPr="00A564B4" w:rsidRDefault="00751A2F" w:rsidP="00D73C37">
            <w:pPr>
              <w:pStyle w:val="TAN"/>
            </w:pPr>
            <w:r w:rsidRPr="00A564B4">
              <w:t>C13</w:t>
            </w:r>
            <w:r w:rsidRPr="00A564B4">
              <w:tab/>
              <w:t>IF ((A.4.1-1/1) AND (A.4.3-4/2 OR A.4.3-4/3 OR A.4.3-4/4 OR A.4.3-4/5 OR A.4.3-4/6 OR A.4.3-4/7 OR A.4.3-4/8)) THEN R ELSE N/A</w:t>
            </w:r>
          </w:p>
        </w:tc>
      </w:tr>
      <w:tr w:rsidR="00751A2F" w:rsidRPr="00A564B4" w14:paraId="048F16E1" w14:textId="77777777" w:rsidTr="00D73C37">
        <w:trPr>
          <w:cantSplit/>
          <w:trHeight w:val="105"/>
        </w:trPr>
        <w:tc>
          <w:tcPr>
            <w:tcW w:w="9514" w:type="dxa"/>
          </w:tcPr>
          <w:p w14:paraId="7C953E97" w14:textId="77777777" w:rsidR="00751A2F" w:rsidRPr="00A564B4" w:rsidRDefault="00751A2F" w:rsidP="00D73C37">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751A2F" w:rsidRPr="00A564B4" w14:paraId="7DDAD223" w14:textId="77777777" w:rsidTr="00D73C37">
        <w:trPr>
          <w:cantSplit/>
          <w:trHeight w:val="105"/>
        </w:trPr>
        <w:tc>
          <w:tcPr>
            <w:tcW w:w="9514" w:type="dxa"/>
          </w:tcPr>
          <w:p w14:paraId="006D5822" w14:textId="77777777" w:rsidR="00751A2F" w:rsidRPr="00A564B4" w:rsidRDefault="00751A2F" w:rsidP="00D73C37">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w:t>
            </w:r>
            <w:proofErr w:type="gramStart"/>
            <w:r w:rsidRPr="00A564B4">
              <w:t>12 )</w:t>
            </w:r>
            <w:proofErr w:type="gramEnd"/>
            <w:r w:rsidRPr="00A564B4">
              <w:t>) THEN R ELSE N/A</w:t>
            </w:r>
          </w:p>
        </w:tc>
      </w:tr>
      <w:tr w:rsidR="00751A2F" w:rsidRPr="00A564B4" w14:paraId="2EE0DF0F" w14:textId="77777777" w:rsidTr="00D73C37">
        <w:trPr>
          <w:cantSplit/>
          <w:trHeight w:val="105"/>
        </w:trPr>
        <w:tc>
          <w:tcPr>
            <w:tcW w:w="9514" w:type="dxa"/>
          </w:tcPr>
          <w:p w14:paraId="4EBC74FD" w14:textId="77777777" w:rsidR="00751A2F" w:rsidRPr="00A564B4" w:rsidRDefault="00751A2F" w:rsidP="00D73C37">
            <w:pPr>
              <w:pStyle w:val="TAN"/>
            </w:pPr>
            <w:r w:rsidRPr="00A564B4">
              <w:t>C14</w:t>
            </w:r>
            <w:r w:rsidRPr="00A564B4">
              <w:tab/>
              <w:t>IF ((A.4.1-1/2) AND (A.4.3-4/2 OR A.4.3-4/3 OR A.4.3-4/4 OR A.4.3-4/5 OR A.4.3-4/6 OR A.4.3-4/7 OR A.4.3-4/8)) THEN R ELSE N/A</w:t>
            </w:r>
          </w:p>
        </w:tc>
      </w:tr>
      <w:tr w:rsidR="00751A2F" w:rsidRPr="00A564B4" w14:paraId="5FDB474E" w14:textId="77777777" w:rsidTr="00D73C37">
        <w:trPr>
          <w:cantSplit/>
          <w:trHeight w:val="105"/>
        </w:trPr>
        <w:tc>
          <w:tcPr>
            <w:tcW w:w="9514" w:type="dxa"/>
          </w:tcPr>
          <w:p w14:paraId="03DA116D" w14:textId="77777777" w:rsidR="00751A2F" w:rsidRPr="00A564B4" w:rsidRDefault="00751A2F" w:rsidP="00D73C37">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751A2F" w:rsidRPr="00A564B4" w14:paraId="3A4E2BA5" w14:textId="77777777" w:rsidTr="00D73C37">
        <w:trPr>
          <w:cantSplit/>
          <w:trHeight w:val="105"/>
        </w:trPr>
        <w:tc>
          <w:tcPr>
            <w:tcW w:w="9514" w:type="dxa"/>
          </w:tcPr>
          <w:p w14:paraId="7A4B6AD3" w14:textId="77777777" w:rsidR="00751A2F" w:rsidRPr="00A564B4" w:rsidRDefault="00751A2F" w:rsidP="00D73C37">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751A2F" w:rsidRPr="00A564B4" w14:paraId="1D7177F4" w14:textId="77777777" w:rsidTr="00D73C37">
        <w:trPr>
          <w:cantSplit/>
          <w:trHeight w:val="105"/>
        </w:trPr>
        <w:tc>
          <w:tcPr>
            <w:tcW w:w="9514" w:type="dxa"/>
          </w:tcPr>
          <w:p w14:paraId="63ED30AE" w14:textId="77777777" w:rsidR="00751A2F" w:rsidRPr="00A564B4" w:rsidRDefault="00751A2F" w:rsidP="00D73C37">
            <w:pPr>
              <w:pStyle w:val="TAN"/>
            </w:pPr>
            <w:r w:rsidRPr="00A564B4">
              <w:t>C15</w:t>
            </w:r>
            <w:r w:rsidRPr="00A564B4">
              <w:tab/>
              <w:t>IF (A.4.1-1/1 AND A.4.3-4/1) THEN R ELSE N/A</w:t>
            </w:r>
          </w:p>
        </w:tc>
      </w:tr>
      <w:tr w:rsidR="00751A2F" w:rsidRPr="00A564B4" w14:paraId="54FDC4F9"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E6D81F" w14:textId="63F9C328" w:rsidR="00751A2F" w:rsidRPr="00995660" w:rsidRDefault="00995660" w:rsidP="00D73C37">
            <w:pPr>
              <w:pStyle w:val="TAN"/>
              <w:rPr>
                <w:b/>
                <w:bCs/>
                <w:lang w:eastAsia="ko-KR"/>
              </w:rPr>
            </w:pPr>
            <w:r w:rsidRPr="00995660">
              <w:rPr>
                <w:rFonts w:hint="eastAsia"/>
                <w:b/>
                <w:bCs/>
                <w:color w:val="FF0000"/>
                <w:lang w:eastAsia="ko-KR"/>
              </w:rPr>
              <w:t>&lt;</w:t>
            </w:r>
            <w:r w:rsidRPr="00995660">
              <w:rPr>
                <w:b/>
                <w:bCs/>
                <w:color w:val="FF0000"/>
                <w:lang w:eastAsia="ko-KR"/>
              </w:rPr>
              <w:t>Many unchanged rows skipped&gt;</w:t>
            </w:r>
          </w:p>
        </w:tc>
      </w:tr>
      <w:tr w:rsidR="00751A2F" w:rsidRPr="00A564B4" w14:paraId="44AD2274"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5FF7AA" w14:textId="77777777" w:rsidR="00751A2F" w:rsidRPr="00A564B4" w:rsidRDefault="00751A2F" w:rsidP="00D73C37">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751A2F" w:rsidRPr="00A564B4" w14:paraId="0D869508"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0F92FC" w14:textId="77777777" w:rsidR="00751A2F" w:rsidRPr="00A564B4" w:rsidRDefault="00751A2F" w:rsidP="00D73C37">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751A2F" w:rsidRPr="00A564B4" w14:paraId="269BB965"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101251" w14:textId="77777777" w:rsidR="00751A2F" w:rsidRPr="00A564B4" w:rsidRDefault="00751A2F" w:rsidP="00D73C37">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751A2F" w:rsidRPr="00A564B4" w14:paraId="668DAE1E"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2416DB" w14:textId="0719F925" w:rsidR="00751A2F" w:rsidRPr="00A564B4" w:rsidRDefault="00751A2F" w:rsidP="00D73C37">
            <w:pPr>
              <w:pStyle w:val="TAN"/>
              <w:rPr>
                <w:lang w:eastAsia="ko-KR"/>
              </w:rPr>
            </w:pPr>
            <w:r w:rsidRPr="00A564B4">
              <w:rPr>
                <w:lang w:eastAsia="ko-KR"/>
              </w:rPr>
              <w:t>C181</w:t>
            </w:r>
            <w:r w:rsidRPr="00A564B4">
              <w:rPr>
                <w:lang w:eastAsia="ko-KR"/>
              </w:rPr>
              <w:tab/>
              <w:t xml:space="preserve">IF (A.4.5-1/38 AND </w:t>
            </w:r>
            <w:del w:id="12" w:author="HUAYUE SONG" w:date="2024-08-09T10:39:00Z">
              <w:r w:rsidRPr="00A564B4" w:rsidDel="009267A2">
                <w:rPr>
                  <w:lang w:eastAsia="ko-KR"/>
                </w:rPr>
                <w:delText xml:space="preserve">A </w:delText>
              </w:r>
            </w:del>
            <w:r w:rsidRPr="00A564B4">
              <w:rPr>
                <w:lang w:eastAsia="ko-KR"/>
              </w:rPr>
              <w:t>A.4.5-1/46 AND (A.4.3-4/5 OR A.4.3-4/6 OR A.4.3-4/7 OR A.4.3-4/8 OR A.4.3-4/9 OR A.4.3-4/10 OR A.4.3-4/11 OR A.4.3-4/12)) THEN R ELSE N/A</w:t>
            </w:r>
          </w:p>
        </w:tc>
      </w:tr>
      <w:tr w:rsidR="00751A2F" w:rsidRPr="00A564B4" w14:paraId="758CEB12"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5D9794" w14:textId="77777777" w:rsidR="00751A2F" w:rsidRPr="00A564B4" w:rsidRDefault="00751A2F" w:rsidP="00D73C37">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751A2F" w:rsidRPr="00A564B4" w14:paraId="6A78A54A"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22F75E" w14:textId="77777777" w:rsidR="00751A2F" w:rsidRPr="00A564B4" w:rsidRDefault="00751A2F" w:rsidP="00D73C37">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751A2F" w:rsidRPr="00A564B4" w14:paraId="4BAB26D4"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6A0769" w14:textId="77777777" w:rsidR="00751A2F" w:rsidRPr="00A564B4" w:rsidRDefault="00751A2F" w:rsidP="00D73C37">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751A2F" w:rsidRPr="00A564B4" w14:paraId="515D277D"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EE613" w14:textId="3B50F511" w:rsidR="00751A2F" w:rsidRPr="00A564B4" w:rsidRDefault="00995660" w:rsidP="00D73C37">
            <w:pPr>
              <w:pStyle w:val="TAN"/>
              <w:rPr>
                <w:lang w:eastAsia="ko-KR"/>
              </w:rPr>
            </w:pPr>
            <w:r w:rsidRPr="00995660">
              <w:rPr>
                <w:rFonts w:hint="eastAsia"/>
                <w:b/>
                <w:bCs/>
                <w:color w:val="FF0000"/>
                <w:lang w:eastAsia="ko-KR"/>
              </w:rPr>
              <w:t>&lt;</w:t>
            </w:r>
            <w:r w:rsidRPr="00995660">
              <w:rPr>
                <w:b/>
                <w:bCs/>
                <w:color w:val="FF0000"/>
                <w:lang w:eastAsia="ko-KR"/>
              </w:rPr>
              <w:t>Many unchanged rows skipped&gt;</w:t>
            </w:r>
          </w:p>
        </w:tc>
      </w:tr>
      <w:tr w:rsidR="00751A2F" w:rsidRPr="00A564B4" w14:paraId="69E942E6"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C0D646" w14:textId="77777777" w:rsidR="00751A2F" w:rsidRPr="00A564B4" w:rsidRDefault="00751A2F" w:rsidP="00D73C37">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751A2F" w:rsidRPr="00A564B4" w14:paraId="1F871877"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B85AFB" w14:textId="77777777" w:rsidR="00751A2F" w:rsidRPr="00D146A3" w:rsidRDefault="00751A2F" w:rsidP="00D73C37">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751A2F" w:rsidRPr="00A564B4" w14:paraId="66EDC6BF"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C2596F" w14:textId="77777777" w:rsidR="00751A2F" w:rsidRPr="00D146A3" w:rsidRDefault="00751A2F" w:rsidP="00D73C37">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751A2F" w:rsidRPr="00A564B4" w14:paraId="3A144A0D"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E7BE8" w14:textId="77777777" w:rsidR="00751A2F" w:rsidRPr="00D146A3" w:rsidRDefault="00751A2F" w:rsidP="00D73C37">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751A2F" w:rsidRPr="00A564B4" w14:paraId="688F07B2"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69953D" w14:textId="77777777" w:rsidR="00751A2F" w:rsidRPr="00D146A3" w:rsidRDefault="00751A2F" w:rsidP="00D73C37">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751A2F" w:rsidRPr="00A564B4" w14:paraId="418C3FE1" w14:textId="77777777" w:rsidTr="00D73C37">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271CE4" w14:textId="77777777" w:rsidR="00751A2F" w:rsidRPr="00A564B4" w:rsidRDefault="00751A2F" w:rsidP="00D73C37">
            <w:pPr>
              <w:pStyle w:val="TAN"/>
            </w:pPr>
            <w:r w:rsidRPr="00A564B4">
              <w:t>Note 1:</w:t>
            </w:r>
            <w:r w:rsidRPr="00A564B4">
              <w:tab/>
            </w:r>
            <w:proofErr w:type="spellStart"/>
            <w:r w:rsidRPr="00A564B4">
              <w:t>Cxxxh</w:t>
            </w:r>
            <w:proofErr w:type="spellEnd"/>
            <w:r w:rsidRPr="00A564B4">
              <w:t xml:space="preserve"> applicability is defined for </w:t>
            </w:r>
            <w:r w:rsidRPr="00A564B4">
              <w:rPr>
                <w:lang w:eastAsia="zh-CN"/>
              </w:rPr>
              <w:t>small cell enhancements for physical layer</w:t>
            </w:r>
            <w:r w:rsidRPr="00A564B4">
              <w:t xml:space="preserve"> related test.</w:t>
            </w:r>
          </w:p>
        </w:tc>
      </w:tr>
    </w:tbl>
    <w:p w14:paraId="059259B8" w14:textId="77777777" w:rsidR="0040023A" w:rsidRDefault="0040023A" w:rsidP="0040023A">
      <w:pPr>
        <w:pStyle w:val="Separation"/>
        <w:rPr>
          <w:color w:val="FF0000"/>
          <w:lang w:val="en-US"/>
        </w:rPr>
      </w:pPr>
      <w:r>
        <w:rPr>
          <w:rFonts w:eastAsia="??"/>
          <w:color w:val="FF0000"/>
          <w:sz w:val="32"/>
        </w:rPr>
        <w:t>&lt;&lt; END OF CHANGES &gt;&gt;</w:t>
      </w:r>
    </w:p>
    <w:p w14:paraId="404011FC" w14:textId="77777777" w:rsidR="0040023A" w:rsidRDefault="0040023A">
      <w:pPr>
        <w:rPr>
          <w:noProof/>
        </w:rPr>
      </w:pPr>
    </w:p>
    <w:sectPr w:rsidR="0040023A" w:rsidSect="00751A2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13DEF" w14:textId="77777777" w:rsidR="00090701" w:rsidRDefault="00090701">
      <w:r>
        <w:separator/>
      </w:r>
    </w:p>
  </w:endnote>
  <w:endnote w:type="continuationSeparator" w:id="0">
    <w:p w14:paraId="444F636E" w14:textId="77777777" w:rsidR="00090701" w:rsidRDefault="0009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4AC40" w14:textId="77777777" w:rsidR="00090701" w:rsidRDefault="00090701">
      <w:r>
        <w:separator/>
      </w:r>
    </w:p>
  </w:footnote>
  <w:footnote w:type="continuationSeparator" w:id="0">
    <w:p w14:paraId="25324441" w14:textId="77777777" w:rsidR="00090701" w:rsidRDefault="00090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701"/>
    <w:rsid w:val="000A6394"/>
    <w:rsid w:val="000B7FED"/>
    <w:rsid w:val="000C038A"/>
    <w:rsid w:val="000C6598"/>
    <w:rsid w:val="000D44B3"/>
    <w:rsid w:val="00145D43"/>
    <w:rsid w:val="00192C46"/>
    <w:rsid w:val="001A08B3"/>
    <w:rsid w:val="001A7B60"/>
    <w:rsid w:val="001B52F0"/>
    <w:rsid w:val="001B7A65"/>
    <w:rsid w:val="001E41F3"/>
    <w:rsid w:val="00241241"/>
    <w:rsid w:val="0026004D"/>
    <w:rsid w:val="002640DD"/>
    <w:rsid w:val="00275D12"/>
    <w:rsid w:val="00281C88"/>
    <w:rsid w:val="00284FEB"/>
    <w:rsid w:val="002860C4"/>
    <w:rsid w:val="002B5741"/>
    <w:rsid w:val="002E472E"/>
    <w:rsid w:val="00305409"/>
    <w:rsid w:val="003609EF"/>
    <w:rsid w:val="0036231A"/>
    <w:rsid w:val="00374DD4"/>
    <w:rsid w:val="00387792"/>
    <w:rsid w:val="003E1A36"/>
    <w:rsid w:val="0040023A"/>
    <w:rsid w:val="0040419B"/>
    <w:rsid w:val="00410371"/>
    <w:rsid w:val="004242F1"/>
    <w:rsid w:val="004B75B7"/>
    <w:rsid w:val="00503EC7"/>
    <w:rsid w:val="005141D9"/>
    <w:rsid w:val="0051580D"/>
    <w:rsid w:val="00547111"/>
    <w:rsid w:val="00590F87"/>
    <w:rsid w:val="00592D74"/>
    <w:rsid w:val="005E2C44"/>
    <w:rsid w:val="005E49E0"/>
    <w:rsid w:val="006031E5"/>
    <w:rsid w:val="00621188"/>
    <w:rsid w:val="00622790"/>
    <w:rsid w:val="006257ED"/>
    <w:rsid w:val="00653DE4"/>
    <w:rsid w:val="00665C47"/>
    <w:rsid w:val="00675539"/>
    <w:rsid w:val="00695808"/>
    <w:rsid w:val="006B46FB"/>
    <w:rsid w:val="006E1B4D"/>
    <w:rsid w:val="006E21FB"/>
    <w:rsid w:val="007320EF"/>
    <w:rsid w:val="00751A2F"/>
    <w:rsid w:val="00792342"/>
    <w:rsid w:val="007977A8"/>
    <w:rsid w:val="007B03C0"/>
    <w:rsid w:val="007B048F"/>
    <w:rsid w:val="007B512A"/>
    <w:rsid w:val="007C2097"/>
    <w:rsid w:val="007D6A07"/>
    <w:rsid w:val="007F7259"/>
    <w:rsid w:val="008040A8"/>
    <w:rsid w:val="008279FA"/>
    <w:rsid w:val="008626E7"/>
    <w:rsid w:val="00870EE7"/>
    <w:rsid w:val="008863B9"/>
    <w:rsid w:val="008A45A6"/>
    <w:rsid w:val="008D3CCC"/>
    <w:rsid w:val="008D489D"/>
    <w:rsid w:val="008F3789"/>
    <w:rsid w:val="008F686C"/>
    <w:rsid w:val="009064D8"/>
    <w:rsid w:val="009148DE"/>
    <w:rsid w:val="009267A2"/>
    <w:rsid w:val="00941E30"/>
    <w:rsid w:val="009531B0"/>
    <w:rsid w:val="009741B3"/>
    <w:rsid w:val="009777D9"/>
    <w:rsid w:val="00991B88"/>
    <w:rsid w:val="00995660"/>
    <w:rsid w:val="009A5753"/>
    <w:rsid w:val="009A579D"/>
    <w:rsid w:val="009E3150"/>
    <w:rsid w:val="009E3297"/>
    <w:rsid w:val="009F734F"/>
    <w:rsid w:val="00A246B6"/>
    <w:rsid w:val="00A47E70"/>
    <w:rsid w:val="00A50CF0"/>
    <w:rsid w:val="00A7671C"/>
    <w:rsid w:val="00A85756"/>
    <w:rsid w:val="00AA2CBC"/>
    <w:rsid w:val="00AC5820"/>
    <w:rsid w:val="00AD1CD8"/>
    <w:rsid w:val="00B04FE7"/>
    <w:rsid w:val="00B258BB"/>
    <w:rsid w:val="00B67B97"/>
    <w:rsid w:val="00B968C8"/>
    <w:rsid w:val="00BA3EC5"/>
    <w:rsid w:val="00BA51D9"/>
    <w:rsid w:val="00BA541B"/>
    <w:rsid w:val="00BB5DFC"/>
    <w:rsid w:val="00BB635F"/>
    <w:rsid w:val="00BD00AE"/>
    <w:rsid w:val="00BD279D"/>
    <w:rsid w:val="00BD6BB8"/>
    <w:rsid w:val="00C651EB"/>
    <w:rsid w:val="00C66BA2"/>
    <w:rsid w:val="00C8167D"/>
    <w:rsid w:val="00C870F6"/>
    <w:rsid w:val="00C95985"/>
    <w:rsid w:val="00CA32C3"/>
    <w:rsid w:val="00CC5026"/>
    <w:rsid w:val="00CC68D0"/>
    <w:rsid w:val="00D03F9A"/>
    <w:rsid w:val="00D06D51"/>
    <w:rsid w:val="00D07F2E"/>
    <w:rsid w:val="00D10265"/>
    <w:rsid w:val="00D24991"/>
    <w:rsid w:val="00D50255"/>
    <w:rsid w:val="00D66520"/>
    <w:rsid w:val="00D84AE9"/>
    <w:rsid w:val="00D9124E"/>
    <w:rsid w:val="00DA4662"/>
    <w:rsid w:val="00DE34CF"/>
    <w:rsid w:val="00DE4D62"/>
    <w:rsid w:val="00E0168F"/>
    <w:rsid w:val="00E13F3D"/>
    <w:rsid w:val="00E34898"/>
    <w:rsid w:val="00E71A9B"/>
    <w:rsid w:val="00EB09B7"/>
    <w:rsid w:val="00EE7D7C"/>
    <w:rsid w:val="00F25D98"/>
    <w:rsid w:val="00F300FB"/>
    <w:rsid w:val="00F762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413"/>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Zchn"/>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Separation">
    <w:name w:val="Separation"/>
    <w:basedOn w:val="1"/>
    <w:next w:val="a"/>
    <w:qFormat/>
    <w:rsid w:val="0040023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75539"/>
    <w:rPr>
      <w:rFonts w:ascii="Arial" w:hAnsi="Arial"/>
      <w:sz w:val="32"/>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675539"/>
    <w:rPr>
      <w:rFonts w:ascii="Arial" w:hAnsi="Arial"/>
      <w:b/>
      <w:noProof/>
      <w:sz w:val="18"/>
      <w:lang w:val="en-GB" w:eastAsia="en-US"/>
    </w:rPr>
  </w:style>
  <w:style w:type="character" w:customStyle="1" w:styleId="CRCoverPageChar">
    <w:name w:val="CR Cover Page Char"/>
    <w:link w:val="CRCoverPage"/>
    <w:qFormat/>
    <w:rsid w:val="00675539"/>
    <w:rPr>
      <w:rFonts w:ascii="Arial" w:hAnsi="Arial"/>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rsid w:val="0067553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675539"/>
    <w:rPr>
      <w:rFonts w:ascii="Arial" w:hAnsi="Arial"/>
      <w:sz w:val="24"/>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5 Char"/>
    <w:link w:val="5"/>
    <w:qFormat/>
    <w:rsid w:val="00675539"/>
    <w:rPr>
      <w:rFonts w:ascii="Arial" w:hAnsi="Arial"/>
      <w:sz w:val="22"/>
      <w:lang w:val="en-GB" w:eastAsia="en-US"/>
    </w:rPr>
  </w:style>
  <w:style w:type="character" w:customStyle="1" w:styleId="H6Char">
    <w:name w:val="H6 Char"/>
    <w:link w:val="H6"/>
    <w:qFormat/>
    <w:locked/>
    <w:rsid w:val="00675539"/>
    <w:rPr>
      <w:rFonts w:ascii="Arial" w:hAnsi="Arial"/>
      <w:lang w:val="en-GB" w:eastAsia="en-US"/>
    </w:rPr>
  </w:style>
  <w:style w:type="character" w:customStyle="1" w:styleId="EQChar">
    <w:name w:val="EQ Char"/>
    <w:link w:val="EQ"/>
    <w:qFormat/>
    <w:rsid w:val="00675539"/>
    <w:rPr>
      <w:rFonts w:ascii="Times New Roman" w:hAnsi="Times New Roman"/>
      <w:noProof/>
      <w:lang w:val="en-GB" w:eastAsia="en-US"/>
    </w:rPr>
  </w:style>
  <w:style w:type="character" w:customStyle="1" w:styleId="NOChar">
    <w:name w:val="NO Char"/>
    <w:link w:val="NO"/>
    <w:qFormat/>
    <w:rsid w:val="00675539"/>
    <w:rPr>
      <w:rFonts w:ascii="Times New Roman" w:hAnsi="Times New Roman"/>
      <w:lang w:val="en-GB" w:eastAsia="en-US"/>
    </w:rPr>
  </w:style>
  <w:style w:type="character" w:customStyle="1" w:styleId="TALChar">
    <w:name w:val="TAL Char"/>
    <w:link w:val="TAL"/>
    <w:qFormat/>
    <w:rsid w:val="00675539"/>
    <w:rPr>
      <w:rFonts w:ascii="Arial" w:hAnsi="Arial"/>
      <w:sz w:val="18"/>
      <w:lang w:val="en-GB" w:eastAsia="en-US"/>
    </w:rPr>
  </w:style>
  <w:style w:type="character" w:customStyle="1" w:styleId="TACCar">
    <w:name w:val="TAC Car"/>
    <w:link w:val="TAC"/>
    <w:qFormat/>
    <w:locked/>
    <w:rsid w:val="00675539"/>
    <w:rPr>
      <w:rFonts w:ascii="Arial" w:hAnsi="Arial"/>
      <w:sz w:val="18"/>
      <w:lang w:val="en-GB" w:eastAsia="en-US"/>
    </w:rPr>
  </w:style>
  <w:style w:type="character" w:customStyle="1" w:styleId="TAHCar">
    <w:name w:val="TAH Car"/>
    <w:link w:val="TAH"/>
    <w:qFormat/>
    <w:locked/>
    <w:rsid w:val="00675539"/>
    <w:rPr>
      <w:rFonts w:ascii="Arial" w:hAnsi="Arial"/>
      <w:b/>
      <w:sz w:val="18"/>
      <w:lang w:val="en-GB" w:eastAsia="en-US"/>
    </w:rPr>
  </w:style>
  <w:style w:type="character" w:customStyle="1" w:styleId="EXChar">
    <w:name w:val="EX Char"/>
    <w:link w:val="EX"/>
    <w:qFormat/>
    <w:locked/>
    <w:rsid w:val="00675539"/>
    <w:rPr>
      <w:rFonts w:ascii="Times New Roman" w:hAnsi="Times New Roman"/>
      <w:lang w:val="en-GB" w:eastAsia="en-US"/>
    </w:rPr>
  </w:style>
  <w:style w:type="character" w:customStyle="1" w:styleId="B1Zchn">
    <w:name w:val="B1 Zchn"/>
    <w:link w:val="B10"/>
    <w:qFormat/>
    <w:rsid w:val="00675539"/>
    <w:rPr>
      <w:rFonts w:ascii="Times New Roman" w:hAnsi="Times New Roman"/>
      <w:lang w:val="en-GB" w:eastAsia="en-US"/>
    </w:rPr>
  </w:style>
  <w:style w:type="character" w:customStyle="1" w:styleId="EditorsNoteChar">
    <w:name w:val="Editor's Note Char"/>
    <w:link w:val="EditorsNote"/>
    <w:qFormat/>
    <w:locked/>
    <w:rsid w:val="00675539"/>
    <w:rPr>
      <w:rFonts w:ascii="Times New Roman" w:hAnsi="Times New Roman"/>
      <w:color w:val="FF0000"/>
      <w:lang w:val="en-GB" w:eastAsia="en-US"/>
    </w:rPr>
  </w:style>
  <w:style w:type="character" w:customStyle="1" w:styleId="THChar">
    <w:name w:val="TH Char"/>
    <w:link w:val="TH"/>
    <w:qFormat/>
    <w:locked/>
    <w:rsid w:val="00675539"/>
    <w:rPr>
      <w:rFonts w:ascii="Arial" w:hAnsi="Arial"/>
      <w:b/>
      <w:lang w:val="en-GB" w:eastAsia="en-US"/>
    </w:rPr>
  </w:style>
  <w:style w:type="character" w:customStyle="1" w:styleId="TANChar">
    <w:name w:val="TAN Char"/>
    <w:link w:val="TAN"/>
    <w:qFormat/>
    <w:rsid w:val="00675539"/>
    <w:rPr>
      <w:rFonts w:ascii="Arial" w:hAnsi="Arial"/>
      <w:sz w:val="18"/>
      <w:lang w:val="en-GB" w:eastAsia="en-US"/>
    </w:rPr>
  </w:style>
  <w:style w:type="character" w:customStyle="1" w:styleId="TFChar">
    <w:name w:val="TF Char"/>
    <w:link w:val="TF"/>
    <w:qFormat/>
    <w:rsid w:val="00675539"/>
    <w:rPr>
      <w:rFonts w:ascii="Arial" w:hAnsi="Arial"/>
      <w:b/>
      <w:lang w:val="en-GB" w:eastAsia="en-US"/>
    </w:rPr>
  </w:style>
  <w:style w:type="character" w:customStyle="1" w:styleId="B2Char">
    <w:name w:val="B2 Char"/>
    <w:link w:val="B20"/>
    <w:qFormat/>
    <w:rsid w:val="00675539"/>
    <w:rPr>
      <w:rFonts w:ascii="Times New Roman" w:hAnsi="Times New Roman"/>
      <w:lang w:val="en-GB" w:eastAsia="en-US"/>
    </w:rPr>
  </w:style>
  <w:style w:type="character" w:customStyle="1" w:styleId="B2Car">
    <w:name w:val="B2 Car"/>
    <w:rsid w:val="00675539"/>
    <w:rPr>
      <w:lang w:val="en-GB" w:eastAsia="en-US"/>
    </w:rPr>
  </w:style>
  <w:style w:type="character" w:customStyle="1" w:styleId="Char4">
    <w:name w:val="메모 텍스트 Char"/>
    <w:link w:val="ac"/>
    <w:qFormat/>
    <w:rsid w:val="00675539"/>
    <w:rPr>
      <w:rFonts w:ascii="Times New Roman" w:hAnsi="Times New Roman"/>
      <w:lang w:val="en-GB" w:eastAsia="en-US"/>
    </w:rPr>
  </w:style>
  <w:style w:type="character" w:customStyle="1" w:styleId="Char6">
    <w:name w:val="메모 주제 Char"/>
    <w:link w:val="af"/>
    <w:rsid w:val="00675539"/>
    <w:rPr>
      <w:rFonts w:ascii="Times New Roman" w:hAnsi="Times New Roman"/>
      <w:b/>
      <w:bCs/>
      <w:lang w:val="en-GB" w:eastAsia="en-US"/>
    </w:rPr>
  </w:style>
  <w:style w:type="character" w:customStyle="1" w:styleId="Char5">
    <w:name w:val="풍선 도움말 텍스트 Char"/>
    <w:link w:val="ae"/>
    <w:rsid w:val="00675539"/>
    <w:rPr>
      <w:rFonts w:ascii="Tahoma" w:hAnsi="Tahoma" w:cs="Tahoma"/>
      <w:sz w:val="16"/>
      <w:szCs w:val="16"/>
      <w:lang w:val="en-GB" w:eastAsia="en-US"/>
    </w:rPr>
  </w:style>
  <w:style w:type="paragraph" w:styleId="af1">
    <w:name w:val="Revision"/>
    <w:hidden/>
    <w:uiPriority w:val="99"/>
    <w:rsid w:val="00675539"/>
    <w:rPr>
      <w:rFonts w:ascii="Times New Roman" w:eastAsia="MS Mincho" w:hAnsi="Times New Roman"/>
      <w:lang w:val="en-GB" w:eastAsia="en-US"/>
    </w:rPr>
  </w:style>
  <w:style w:type="character" w:customStyle="1" w:styleId="B1Char">
    <w:name w:val="B1 Char"/>
    <w:qFormat/>
    <w:rsid w:val="00675539"/>
    <w:rPr>
      <w:lang w:val="en-GB" w:eastAsia="en-US" w:bidi="ar-SA"/>
    </w:rPr>
  </w:style>
  <w:style w:type="paragraph" w:styleId="af2">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
    <w:link w:val="Char8"/>
    <w:uiPriority w:val="34"/>
    <w:qFormat/>
    <w:rsid w:val="0067553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2"/>
    <w:uiPriority w:val="34"/>
    <w:qFormat/>
    <w:locked/>
    <w:rsid w:val="00675539"/>
    <w:rPr>
      <w:rFonts w:ascii="Calibri" w:eastAsia="Calibri" w:hAnsi="Calibri"/>
      <w:sz w:val="22"/>
      <w:szCs w:val="22"/>
      <w:lang w:val="en-GB" w:eastAsia="en-GB"/>
    </w:rPr>
  </w:style>
  <w:style w:type="paragraph" w:styleId="af3">
    <w:name w:val="Normal (Web)"/>
    <w:basedOn w:val="a"/>
    <w:uiPriority w:val="99"/>
    <w:unhideWhenUsed/>
    <w:qFormat/>
    <w:rsid w:val="0067553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675539"/>
  </w:style>
  <w:style w:type="character" w:customStyle="1" w:styleId="TALCar">
    <w:name w:val="TAL Car"/>
    <w:qFormat/>
    <w:rsid w:val="00675539"/>
    <w:rPr>
      <w:rFonts w:ascii="Arial" w:eastAsia="SimSun" w:hAnsi="Arial" w:cs="Times New Roman"/>
      <w:sz w:val="18"/>
      <w:szCs w:val="20"/>
      <w:lang w:val="en-GB"/>
    </w:rPr>
  </w:style>
  <w:style w:type="character" w:customStyle="1" w:styleId="UnresolvedMention1">
    <w:name w:val="Unresolved Mention1"/>
    <w:uiPriority w:val="99"/>
    <w:unhideWhenUsed/>
    <w:rsid w:val="00675539"/>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675539"/>
    <w:rPr>
      <w:rFonts w:ascii="Times New Roman" w:hAnsi="Times New Roman"/>
      <w:sz w:val="16"/>
      <w:lang w:val="en-GB" w:eastAsia="en-US"/>
    </w:rPr>
  </w:style>
  <w:style w:type="character" w:customStyle="1" w:styleId="Char7">
    <w:name w:val="문서 구조 Char"/>
    <w:link w:val="af0"/>
    <w:rsid w:val="00675539"/>
    <w:rPr>
      <w:rFonts w:ascii="Tahoma" w:hAnsi="Tahoma" w:cs="Tahoma"/>
      <w:shd w:val="clear" w:color="auto" w:fill="000080"/>
      <w:lang w:val="en-GB" w:eastAsia="en-US"/>
    </w:rPr>
  </w:style>
  <w:style w:type="paragraph" w:styleId="af4">
    <w:name w:val="Body Text Indent"/>
    <w:basedOn w:val="a"/>
    <w:link w:val="Char9"/>
    <w:rsid w:val="00675539"/>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rsid w:val="00675539"/>
    <w:rPr>
      <w:rFonts w:ascii="Times New Roman" w:eastAsia="SimSun" w:hAnsi="Times New Roman"/>
      <w:lang w:val="en-GB"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a"/>
    <w:unhideWhenUsed/>
    <w:qFormat/>
    <w:rsid w:val="0067553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675539"/>
    <w:rPr>
      <w:rFonts w:ascii="Times New Roman" w:hAnsi="Times New Roman" w:hint="default"/>
      <w:b w:val="0"/>
      <w:bCs w:val="0"/>
      <w:i w:val="0"/>
      <w:iCs w:val="0"/>
      <w:color w:val="000000"/>
      <w:sz w:val="20"/>
      <w:szCs w:val="20"/>
    </w:rPr>
  </w:style>
  <w:style w:type="table" w:styleId="af6">
    <w:name w:val="Table Grid"/>
    <w:aliases w:val="SGS Table Basic 1"/>
    <w:basedOn w:val="a1"/>
    <w:qFormat/>
    <w:rsid w:val="0067553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675539"/>
    <w:pPr>
      <w:overflowPunct w:val="0"/>
      <w:autoSpaceDE w:val="0"/>
      <w:autoSpaceDN w:val="0"/>
      <w:adjustRightInd w:val="0"/>
      <w:spacing w:after="120"/>
      <w:textAlignment w:val="baseline"/>
    </w:pPr>
    <w:rPr>
      <w:rFonts w:eastAsia="SimSun"/>
      <w:lang w:eastAsia="en-GB"/>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675539"/>
    <w:rPr>
      <w:rFonts w:ascii="Times New Roman" w:eastAsia="SimSun" w:hAnsi="Times New Roman"/>
      <w:lang w:val="en-GB" w:eastAsia="en-GB"/>
    </w:rPr>
  </w:style>
  <w:style w:type="paragraph" w:styleId="af8">
    <w:name w:val="Plain Text"/>
    <w:basedOn w:val="a"/>
    <w:link w:val="Charc"/>
    <w:rsid w:val="0067553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글자만 Char"/>
    <w:basedOn w:val="a0"/>
    <w:link w:val="af8"/>
    <w:rsid w:val="00675539"/>
    <w:rPr>
      <w:rFonts w:ascii="Courier New" w:eastAsia="PMingLiU" w:hAnsi="Courier New"/>
      <w:kern w:val="2"/>
      <w:sz w:val="24"/>
      <w:szCs w:val="22"/>
      <w:lang w:val="nb-NO" w:eastAsia="zh-TW"/>
    </w:rPr>
  </w:style>
  <w:style w:type="character" w:customStyle="1" w:styleId="msoins0">
    <w:name w:val="msoins"/>
    <w:rsid w:val="00675539"/>
  </w:style>
  <w:style w:type="character" w:customStyle="1" w:styleId="B2Char1">
    <w:name w:val="B2 Char1"/>
    <w:rsid w:val="00675539"/>
    <w:rPr>
      <w:rFonts w:ascii="Times New Roman" w:hAnsi="Times New Roman"/>
      <w:lang w:val="en-GB"/>
    </w:rPr>
  </w:style>
  <w:style w:type="paragraph" w:customStyle="1" w:styleId="FL">
    <w:name w:val="FL"/>
    <w:basedOn w:val="a"/>
    <w:rsid w:val="0067553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67553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75539"/>
    <w:rPr>
      <w:rFonts w:ascii="Times New Roman" w:eastAsia="Times New Roman" w:hAnsi="Times New Roman"/>
      <w:lang w:val="en-GB" w:eastAsia="en-GB"/>
    </w:rPr>
  </w:style>
  <w:style w:type="paragraph" w:customStyle="1" w:styleId="TAJ">
    <w:name w:val="TAJ"/>
    <w:basedOn w:val="TH"/>
    <w:rsid w:val="0067553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75539"/>
    <w:pPr>
      <w:overflowPunct w:val="0"/>
      <w:autoSpaceDE w:val="0"/>
      <w:autoSpaceDN w:val="0"/>
      <w:adjustRightInd w:val="0"/>
      <w:textAlignment w:val="baseline"/>
    </w:pPr>
    <w:rPr>
      <w:rFonts w:eastAsia="Times New Roman"/>
      <w:i/>
      <w:color w:val="0000FF"/>
      <w:lang w:eastAsia="en-GB"/>
    </w:rPr>
  </w:style>
  <w:style w:type="character" w:customStyle="1" w:styleId="2Char0">
    <w:name w:val="글머리 기호 2 Char"/>
    <w:aliases w:val="lb2 Char"/>
    <w:link w:val="23"/>
    <w:rsid w:val="00675539"/>
    <w:rPr>
      <w:rFonts w:ascii="Times New Roman" w:hAnsi="Times New Roman"/>
      <w:lang w:val="en-GB" w:eastAsia="en-US"/>
    </w:rPr>
  </w:style>
  <w:style w:type="character" w:customStyle="1" w:styleId="EditorsNoteCarCar">
    <w:name w:val="Editor's Note Car Car"/>
    <w:rsid w:val="00675539"/>
    <w:rPr>
      <w:rFonts w:eastAsia="Times New Roman"/>
      <w:color w:val="FF0000"/>
    </w:rPr>
  </w:style>
  <w:style w:type="character" w:styleId="af9">
    <w:name w:val="page number"/>
    <w:qFormat/>
    <w:rsid w:val="00675539"/>
  </w:style>
  <w:style w:type="character" w:customStyle="1" w:styleId="Char3">
    <w:name w:val="바닥글 Char"/>
    <w:aliases w:val="footer odd Char,footer Char,fo Char,pie de página Char"/>
    <w:link w:val="a9"/>
    <w:rsid w:val="00675539"/>
    <w:rPr>
      <w:rFonts w:ascii="Arial" w:hAnsi="Arial"/>
      <w:b/>
      <w:i/>
      <w:noProof/>
      <w:sz w:val="18"/>
      <w:lang w:val="en-GB" w:eastAsia="en-US"/>
    </w:rPr>
  </w:style>
  <w:style w:type="character" w:customStyle="1" w:styleId="TAL0">
    <w:name w:val="TAL (文字)"/>
    <w:qFormat/>
    <w:locked/>
    <w:rsid w:val="00675539"/>
    <w:rPr>
      <w:rFonts w:ascii="Arial" w:eastAsia="Times New Roman" w:hAnsi="Arial" w:cs="Arial"/>
      <w:sz w:val="18"/>
    </w:rPr>
  </w:style>
  <w:style w:type="paragraph" w:customStyle="1" w:styleId="TALCharChar">
    <w:name w:val="TAL Char Char"/>
    <w:basedOn w:val="a"/>
    <w:link w:val="TALCharCharChar"/>
    <w:rsid w:val="0067553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75539"/>
    <w:rPr>
      <w:rFonts w:ascii="Arial" w:eastAsia="Calibri Light" w:hAnsi="Arial"/>
      <w:sz w:val="18"/>
      <w:lang w:val="x-none"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675539"/>
    <w:rPr>
      <w:rFonts w:ascii="Arial" w:hAnsi="Arial"/>
      <w:sz w:val="36"/>
      <w:lang w:val="en-GB" w:eastAsia="en-US"/>
    </w:rPr>
  </w:style>
  <w:style w:type="character" w:customStyle="1" w:styleId="6Char">
    <w:name w:val="제목 6 Char"/>
    <w:aliases w:val="T1 Char4,Header 6 Char"/>
    <w:link w:val="6"/>
    <w:rsid w:val="00675539"/>
    <w:rPr>
      <w:rFonts w:ascii="Arial" w:hAnsi="Arial"/>
      <w:lang w:val="en-GB" w:eastAsia="en-US"/>
    </w:rPr>
  </w:style>
  <w:style w:type="character" w:customStyle="1" w:styleId="7Char">
    <w:name w:val="제목 7 Char"/>
    <w:aliases w:val="L7 Char,Header 7 Char"/>
    <w:link w:val="7"/>
    <w:rsid w:val="00675539"/>
    <w:rPr>
      <w:rFonts w:ascii="Arial" w:hAnsi="Arial"/>
      <w:lang w:val="en-GB" w:eastAsia="en-US"/>
    </w:rPr>
  </w:style>
  <w:style w:type="character" w:customStyle="1" w:styleId="8Char">
    <w:name w:val="제목 8 Char"/>
    <w:link w:val="8"/>
    <w:rsid w:val="00675539"/>
    <w:rPr>
      <w:rFonts w:ascii="Arial" w:hAnsi="Arial"/>
      <w:sz w:val="36"/>
      <w:lang w:val="en-GB" w:eastAsia="en-US"/>
    </w:rPr>
  </w:style>
  <w:style w:type="character" w:customStyle="1" w:styleId="9Char">
    <w:name w:val="제목 9 Char"/>
    <w:aliases w:val="Figure Heading Char2,FH Char2"/>
    <w:link w:val="9"/>
    <w:rsid w:val="00675539"/>
    <w:rPr>
      <w:rFonts w:ascii="Arial" w:hAnsi="Arial"/>
      <w:sz w:val="36"/>
      <w:lang w:val="en-GB" w:eastAsia="en-US"/>
    </w:rPr>
  </w:style>
  <w:style w:type="character" w:customStyle="1" w:styleId="apple-converted-space">
    <w:name w:val="apple-converted-space"/>
    <w:qFormat/>
    <w:rsid w:val="00675539"/>
  </w:style>
  <w:style w:type="paragraph" w:customStyle="1" w:styleId="msonormal0">
    <w:name w:val="msonormal"/>
    <w:basedOn w:val="a"/>
    <w:rsid w:val="0067553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7553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75539"/>
    <w:rPr>
      <w:rFonts w:ascii="Arial" w:hAnsi="Arial"/>
      <w:sz w:val="28"/>
      <w:lang w:val="en-GB" w:eastAsia="en-US"/>
    </w:rPr>
  </w:style>
  <w:style w:type="character" w:customStyle="1" w:styleId="B4Char">
    <w:name w:val="B4 Char"/>
    <w:link w:val="B4"/>
    <w:qFormat/>
    <w:rsid w:val="00675539"/>
    <w:rPr>
      <w:rFonts w:ascii="Times New Roman" w:hAnsi="Times New Roman"/>
      <w:lang w:val="en-GB" w:eastAsia="en-US"/>
    </w:rPr>
  </w:style>
  <w:style w:type="character" w:customStyle="1" w:styleId="Char1">
    <w:name w:val="목록 Char"/>
    <w:link w:val="a8"/>
    <w:rsid w:val="00675539"/>
    <w:rPr>
      <w:rFonts w:ascii="Times New Roman" w:hAnsi="Times New Roman"/>
      <w:lang w:val="en-GB" w:eastAsia="en-US"/>
    </w:rPr>
  </w:style>
  <w:style w:type="character" w:customStyle="1" w:styleId="Char2">
    <w:name w:val="글머리 기호 Char"/>
    <w:aliases w:val="UL Char"/>
    <w:link w:val="a7"/>
    <w:rsid w:val="00675539"/>
    <w:rPr>
      <w:rFonts w:ascii="Times New Roman" w:hAnsi="Times New Roman"/>
      <w:lang w:val="en-GB" w:eastAsia="en-US"/>
    </w:rPr>
  </w:style>
  <w:style w:type="character" w:customStyle="1" w:styleId="3Char0">
    <w:name w:val="글머리 기호 3 Char"/>
    <w:link w:val="32"/>
    <w:rsid w:val="00675539"/>
    <w:rPr>
      <w:rFonts w:ascii="Times New Roman" w:hAnsi="Times New Roman"/>
      <w:lang w:val="en-GB" w:eastAsia="en-US"/>
    </w:rPr>
  </w:style>
  <w:style w:type="character" w:customStyle="1" w:styleId="2Char1">
    <w:name w:val="목록 2 Char"/>
    <w:link w:val="24"/>
    <w:rsid w:val="00675539"/>
    <w:rPr>
      <w:rFonts w:ascii="Times New Roman" w:hAnsi="Times New Roman"/>
      <w:lang w:val="en-GB" w:eastAsia="en-US"/>
    </w:rPr>
  </w:style>
  <w:style w:type="paragraph" w:styleId="afa">
    <w:name w:val="index heading"/>
    <w:basedOn w:val="a"/>
    <w:next w:val="a"/>
    <w:rsid w:val="0067553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67553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675539"/>
    <w:rPr>
      <w:rFonts w:ascii="Times New Roman" w:eastAsia="SimSun" w:hAnsi="Times New Roman"/>
      <w:b/>
      <w:bCs/>
      <w:lang w:val="en-GB" w:eastAsia="en-GB"/>
    </w:rPr>
  </w:style>
  <w:style w:type="paragraph" w:customStyle="1" w:styleId="tabletext">
    <w:name w:val="table text"/>
    <w:basedOn w:val="a"/>
    <w:next w:val="table"/>
    <w:rsid w:val="0067553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7553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67553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67553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67553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6755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75539"/>
    <w:rPr>
      <w:rFonts w:ascii="Arial" w:eastAsia="MS Mincho" w:hAnsi="Arial"/>
      <w:lang w:val="en-GB" w:eastAsia="en-US"/>
    </w:rPr>
  </w:style>
  <w:style w:type="paragraph" w:customStyle="1" w:styleId="textintend1">
    <w:name w:val="text intend 1"/>
    <w:basedOn w:val="text"/>
    <w:rsid w:val="00675539"/>
    <w:pPr>
      <w:widowControl/>
      <w:tabs>
        <w:tab w:val="num" w:pos="992"/>
      </w:tabs>
      <w:spacing w:after="120"/>
      <w:ind w:left="992" w:hanging="425"/>
    </w:pPr>
    <w:rPr>
      <w:lang w:val="en-US"/>
    </w:rPr>
  </w:style>
  <w:style w:type="paragraph" w:customStyle="1" w:styleId="textintend2">
    <w:name w:val="text intend 2"/>
    <w:basedOn w:val="text"/>
    <w:rsid w:val="00675539"/>
    <w:pPr>
      <w:widowControl/>
      <w:tabs>
        <w:tab w:val="num" w:pos="1418"/>
      </w:tabs>
      <w:spacing w:after="120"/>
      <w:ind w:left="1418" w:hanging="426"/>
    </w:pPr>
    <w:rPr>
      <w:lang w:val="en-US"/>
    </w:rPr>
  </w:style>
  <w:style w:type="paragraph" w:customStyle="1" w:styleId="textintend3">
    <w:name w:val="text intend 3"/>
    <w:basedOn w:val="text"/>
    <w:rsid w:val="00675539"/>
    <w:pPr>
      <w:widowControl/>
      <w:tabs>
        <w:tab w:val="num" w:pos="1843"/>
      </w:tabs>
      <w:spacing w:after="120"/>
      <w:ind w:left="1843" w:hanging="425"/>
    </w:pPr>
    <w:rPr>
      <w:lang w:val="en-US"/>
    </w:rPr>
  </w:style>
  <w:style w:type="paragraph" w:customStyle="1" w:styleId="normalpuce">
    <w:name w:val="normal puce"/>
    <w:basedOn w:val="a"/>
    <w:rsid w:val="006755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5">
    <w:name w:val="Body Text 2"/>
    <w:basedOn w:val="a"/>
    <w:link w:val="2Char2"/>
    <w:rsid w:val="00675539"/>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rsid w:val="00675539"/>
    <w:rPr>
      <w:rFonts w:ascii="Times New Roman" w:eastAsia="MS Mincho" w:hAnsi="Times New Roman"/>
      <w:sz w:val="24"/>
      <w:lang w:val="en-GB" w:eastAsia="en-GB"/>
    </w:rPr>
  </w:style>
  <w:style w:type="paragraph" w:customStyle="1" w:styleId="para">
    <w:name w:val="para"/>
    <w:basedOn w:val="a"/>
    <w:rsid w:val="0067553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75539"/>
    <w:rPr>
      <w:noProof w:val="0"/>
      <w:vanish w:val="0"/>
      <w:color w:val="FF0000"/>
      <w:lang w:eastAsia="en-US"/>
    </w:rPr>
  </w:style>
  <w:style w:type="paragraph" w:customStyle="1" w:styleId="MTDisplayEquation">
    <w:name w:val="MTDisplayEquation"/>
    <w:basedOn w:val="a"/>
    <w:rsid w:val="00675539"/>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675539"/>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rsid w:val="00675539"/>
    <w:rPr>
      <w:rFonts w:ascii="Times New Roman" w:eastAsia="MS Mincho" w:hAnsi="Times New Roman"/>
      <w:lang w:val="en-GB" w:eastAsia="en-GB"/>
    </w:rPr>
  </w:style>
  <w:style w:type="paragraph" w:customStyle="1" w:styleId="List1">
    <w:name w:val="List1"/>
    <w:basedOn w:val="a"/>
    <w:rsid w:val="0067553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675539"/>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rsid w:val="00675539"/>
    <w:rPr>
      <w:rFonts w:ascii="Times New Roman" w:eastAsia="MS Mincho" w:hAnsi="Times New Roman"/>
      <w:b/>
      <w:i/>
      <w:lang w:val="en-GB" w:eastAsia="en-GB"/>
    </w:rPr>
  </w:style>
  <w:style w:type="paragraph" w:customStyle="1" w:styleId="TdocText">
    <w:name w:val="Tdoc_Text"/>
    <w:basedOn w:val="a"/>
    <w:rsid w:val="0067553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7553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75539"/>
    <w:rPr>
      <w:rFonts w:ascii="Bookman" w:hAnsi="Bookman"/>
      <w:position w:val="6"/>
      <w:sz w:val="18"/>
    </w:rPr>
  </w:style>
  <w:style w:type="paragraph" w:customStyle="1" w:styleId="References">
    <w:name w:val="References"/>
    <w:basedOn w:val="a"/>
    <w:rsid w:val="0067553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67553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75539"/>
    <w:rPr>
      <w:rFonts w:eastAsia="MS Mincho"/>
      <w:lang w:val="en-GB" w:eastAsia="en-US" w:bidi="ar-SA"/>
    </w:rPr>
  </w:style>
  <w:style w:type="character" w:customStyle="1" w:styleId="B1Char1">
    <w:name w:val="B1 Char1"/>
    <w:qFormat/>
    <w:rsid w:val="00675539"/>
    <w:rPr>
      <w:rFonts w:eastAsia="MS Mincho"/>
      <w:lang w:val="en-GB" w:eastAsia="en-US" w:bidi="ar-SA"/>
    </w:rPr>
  </w:style>
  <w:style w:type="paragraph" w:customStyle="1" w:styleId="TableText0">
    <w:name w:val="TableText"/>
    <w:basedOn w:val="af4"/>
    <w:rsid w:val="00675539"/>
    <w:pPr>
      <w:keepNext/>
      <w:keepLines/>
      <w:spacing w:after="180"/>
      <w:ind w:left="0"/>
      <w:jc w:val="center"/>
    </w:pPr>
    <w:rPr>
      <w:rFonts w:eastAsia="MS Mincho"/>
      <w:snapToGrid w:val="0"/>
      <w:kern w:val="2"/>
    </w:rPr>
  </w:style>
  <w:style w:type="paragraph" w:customStyle="1" w:styleId="CharCharCharChar1">
    <w:name w:val="Char Char Char Char1"/>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7"/>
    <w:autoRedefine/>
    <w:rsid w:val="0067553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rsid w:val="00675539"/>
    <w:rPr>
      <w:rFonts w:eastAsia="SimSun"/>
      <w:i/>
      <w:color w:val="0000FF"/>
      <w:lang w:val="en-GB" w:eastAsia="en-US"/>
    </w:rPr>
  </w:style>
  <w:style w:type="paragraph" w:customStyle="1" w:styleId="Bulletedo1">
    <w:name w:val="Bulleted o 1"/>
    <w:basedOn w:val="a"/>
    <w:uiPriority w:val="99"/>
    <w:rsid w:val="0067553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6755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b">
    <w:name w:val="Strong"/>
    <w:aliases w:val="Level 2"/>
    <w:qFormat/>
    <w:rsid w:val="00675539"/>
    <w:rPr>
      <w:b/>
      <w:bCs/>
    </w:rPr>
  </w:style>
  <w:style w:type="character" w:customStyle="1" w:styleId="CharChar3">
    <w:name w:val="Char Char3"/>
    <w:rsid w:val="006755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5539"/>
    <w:rPr>
      <w:lang w:val="en-GB" w:eastAsia="en-US" w:bidi="ar-SA"/>
    </w:rPr>
  </w:style>
  <w:style w:type="character" w:customStyle="1" w:styleId="msoins00">
    <w:name w:val="msoins0"/>
    <w:rsid w:val="006755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5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539"/>
    <w:rPr>
      <w:rFonts w:ascii="Arial" w:hAnsi="Arial"/>
      <w:sz w:val="24"/>
      <w:lang w:val="en-GB" w:eastAsia="en-US" w:bidi="ar-SA"/>
    </w:rPr>
  </w:style>
  <w:style w:type="paragraph" w:customStyle="1" w:styleId="no0">
    <w:name w:val="no"/>
    <w:basedOn w:val="a"/>
    <w:rsid w:val="006755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5539"/>
    <w:rPr>
      <w:sz w:val="24"/>
      <w:lang w:val="en-US" w:eastAsia="en-US"/>
    </w:rPr>
  </w:style>
  <w:style w:type="paragraph" w:customStyle="1" w:styleId="IvDbodytext">
    <w:name w:val="IvD bodytext"/>
    <w:basedOn w:val="af7"/>
    <w:link w:val="IvDbodytextChar"/>
    <w:qFormat/>
    <w:rsid w:val="00675539"/>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675539"/>
    <w:rPr>
      <w:rFonts w:ascii="Arial" w:eastAsia="맑은 고딕" w:hAnsi="Arial"/>
      <w:spacing w:val="2"/>
      <w:lang w:val="en-GB" w:eastAsia="en-GB"/>
    </w:rPr>
  </w:style>
  <w:style w:type="paragraph" w:customStyle="1" w:styleId="BL">
    <w:name w:val="BL"/>
    <w:basedOn w:val="a"/>
    <w:rsid w:val="00675539"/>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675539"/>
  </w:style>
  <w:style w:type="character" w:styleId="afc">
    <w:name w:val="Placeholder Text"/>
    <w:uiPriority w:val="99"/>
    <w:rsid w:val="00675539"/>
    <w:rPr>
      <w:color w:val="808080"/>
    </w:rPr>
  </w:style>
  <w:style w:type="character" w:customStyle="1" w:styleId="PLChar">
    <w:name w:val="PL Char"/>
    <w:link w:val="PL"/>
    <w:qFormat/>
    <w:rsid w:val="0067553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553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553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7553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53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75539"/>
    <w:rPr>
      <w:rFonts w:ascii="Times New Roman" w:eastAsia="SimSun" w:hAnsi="Times New Roman"/>
      <w:lang w:eastAsia="en-US"/>
    </w:rPr>
  </w:style>
  <w:style w:type="character" w:customStyle="1" w:styleId="CharChar31">
    <w:name w:val="Char Char31"/>
    <w:rsid w:val="0067553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75539"/>
    <w:rPr>
      <w:rFonts w:ascii="Arial" w:hAnsi="Arial" w:cs="Times New Roman"/>
      <w:sz w:val="28"/>
      <w:szCs w:val="20"/>
      <w:lang w:val="en-GB" w:eastAsia="en-US"/>
    </w:rPr>
  </w:style>
  <w:style w:type="paragraph" w:customStyle="1" w:styleId="CharCharCharCharChar">
    <w:name w:val="Char Char Char Char Ch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539"/>
    <w:rPr>
      <w:lang w:val="en-GB" w:eastAsia="ja-JP" w:bidi="ar-SA"/>
    </w:rPr>
  </w:style>
  <w:style w:type="paragraph" w:customStyle="1" w:styleId="1Char0">
    <w:name w:val="(文字) (文字)1 Char (文字) (文字)"/>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755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7553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539"/>
    <w:rPr>
      <w:rFonts w:ascii="Arial" w:hAnsi="Arial"/>
      <w:sz w:val="32"/>
      <w:lang w:val="en-GB" w:eastAsia="ja-JP" w:bidi="ar-SA"/>
    </w:rPr>
  </w:style>
  <w:style w:type="character" w:customStyle="1" w:styleId="CharChar4">
    <w:name w:val="Char Char4"/>
    <w:rsid w:val="00675539"/>
    <w:rPr>
      <w:rFonts w:ascii="Courier New" w:hAnsi="Courier New"/>
      <w:lang w:val="nb-NO" w:eastAsia="ja-JP" w:bidi="ar-SA"/>
    </w:rPr>
  </w:style>
  <w:style w:type="character" w:customStyle="1" w:styleId="AndreaLeonardi">
    <w:name w:val="Andrea Leonardi"/>
    <w:semiHidden/>
    <w:rsid w:val="00675539"/>
    <w:rPr>
      <w:rFonts w:ascii="Arial" w:hAnsi="Arial" w:cs="Arial"/>
      <w:color w:val="auto"/>
      <w:sz w:val="20"/>
      <w:szCs w:val="20"/>
    </w:rPr>
  </w:style>
  <w:style w:type="character" w:customStyle="1" w:styleId="NOCharChar">
    <w:name w:val="NO Char Char"/>
    <w:rsid w:val="00675539"/>
    <w:rPr>
      <w:lang w:val="en-GB" w:eastAsia="en-US" w:bidi="ar-SA"/>
    </w:rPr>
  </w:style>
  <w:style w:type="character" w:customStyle="1" w:styleId="NOZchn">
    <w:name w:val="NO Zchn"/>
    <w:rsid w:val="00675539"/>
    <w:rPr>
      <w:lang w:val="en-GB" w:eastAsia="en-US" w:bidi="ar-SA"/>
    </w:rPr>
  </w:style>
  <w:style w:type="paragraph" w:customStyle="1" w:styleId="CharCharCharCharCharChar">
    <w:name w:val="Char Char Char Char Char Char"/>
    <w:semiHidden/>
    <w:rsid w:val="006755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539"/>
    <w:rPr>
      <w:rFonts w:ascii="Arial" w:hAnsi="Arial" w:cs="Times New Roman"/>
      <w:sz w:val="20"/>
      <w:szCs w:val="20"/>
      <w:lang w:val="en-GB" w:eastAsia="en-US"/>
    </w:rPr>
  </w:style>
  <w:style w:type="character" w:customStyle="1" w:styleId="T1Char1">
    <w:name w:val="T1 Char1"/>
    <w:aliases w:val="Header 6 Char Char1,Heading 6 Char1,Header 6 Char1,T1 Char10"/>
    <w:rsid w:val="00675539"/>
    <w:rPr>
      <w:rFonts w:ascii="Arial" w:hAnsi="Arial" w:cs="Times New Roman"/>
      <w:sz w:val="20"/>
      <w:szCs w:val="20"/>
      <w:lang w:val="en-GB" w:eastAsia="en-US"/>
    </w:rPr>
  </w:style>
  <w:style w:type="paragraph" w:customStyle="1" w:styleId="CarCar">
    <w:name w:val="Car Car"/>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539"/>
    <w:rPr>
      <w:rFonts w:ascii="Arial" w:hAnsi="Arial"/>
      <w:sz w:val="32"/>
      <w:lang w:val="en-GB" w:eastAsia="en-US" w:bidi="ar-SA"/>
    </w:rPr>
  </w:style>
  <w:style w:type="paragraph" w:customStyle="1" w:styleId="ZchnZchn1">
    <w:name w:val="Zchn Zchn1"/>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539"/>
    <w:rPr>
      <w:rFonts w:ascii="Arial" w:hAnsi="Arial"/>
      <w:sz w:val="32"/>
      <w:lang w:val="en-GB" w:eastAsia="en-US" w:bidi="ar-SA"/>
    </w:rPr>
  </w:style>
  <w:style w:type="paragraph" w:customStyle="1" w:styleId="27">
    <w:name w:val="(文字) (文字)2"/>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539"/>
    <w:rPr>
      <w:rFonts w:ascii="Arial" w:hAnsi="Arial"/>
      <w:sz w:val="32"/>
      <w:lang w:val="en-GB" w:eastAsia="en-US" w:bidi="ar-SA"/>
    </w:rPr>
  </w:style>
  <w:style w:type="paragraph" w:customStyle="1" w:styleId="35">
    <w:name w:val="(文字) (文字)3"/>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539"/>
    <w:rPr>
      <w:rFonts w:ascii="Arial" w:hAnsi="Arial" w:cs="Times New Roman"/>
      <w:sz w:val="20"/>
      <w:szCs w:val="20"/>
      <w:lang w:val="en-GB" w:eastAsia="en-US"/>
    </w:rPr>
  </w:style>
  <w:style w:type="paragraph" w:customStyle="1" w:styleId="12">
    <w:name w:val="(文字) (文字)1"/>
    <w:uiPriority w:val="99"/>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67553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6755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7553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553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75539"/>
    <w:rPr>
      <w:rFonts w:ascii="Tahoma" w:hAnsi="Tahoma" w:cs="Tahoma"/>
      <w:shd w:val="clear" w:color="auto" w:fill="000080"/>
      <w:lang w:val="en-GB" w:eastAsia="en-US"/>
    </w:rPr>
  </w:style>
  <w:style w:type="character" w:customStyle="1" w:styleId="ZchnZchn5">
    <w:name w:val="Zchn Zchn5"/>
    <w:rsid w:val="00675539"/>
    <w:rPr>
      <w:rFonts w:ascii="Courier New" w:eastAsia="바탕" w:hAnsi="Courier New"/>
      <w:lang w:val="nb-NO" w:eastAsia="en-US" w:bidi="ar-SA"/>
    </w:rPr>
  </w:style>
  <w:style w:type="character" w:customStyle="1" w:styleId="CharChar10">
    <w:name w:val="Char Char10"/>
    <w:rsid w:val="00675539"/>
    <w:rPr>
      <w:rFonts w:ascii="Times New Roman" w:hAnsi="Times New Roman"/>
      <w:lang w:val="en-GB" w:eastAsia="en-US"/>
    </w:rPr>
  </w:style>
  <w:style w:type="character" w:customStyle="1" w:styleId="CharChar9">
    <w:name w:val="Char Char9"/>
    <w:rsid w:val="00675539"/>
    <w:rPr>
      <w:rFonts w:ascii="Tahoma" w:hAnsi="Tahoma" w:cs="Tahoma"/>
      <w:sz w:val="16"/>
      <w:szCs w:val="16"/>
      <w:lang w:val="en-GB" w:eastAsia="en-US"/>
    </w:rPr>
  </w:style>
  <w:style w:type="character" w:customStyle="1" w:styleId="CharChar8">
    <w:name w:val="Char Char8"/>
    <w:rsid w:val="00675539"/>
    <w:rPr>
      <w:rFonts w:ascii="Times New Roman" w:hAnsi="Times New Roman"/>
      <w:b/>
      <w:bCs/>
      <w:lang w:val="en-GB" w:eastAsia="en-US"/>
    </w:rPr>
  </w:style>
  <w:style w:type="paragraph" w:customStyle="1" w:styleId="13">
    <w:name w:val="修订1"/>
    <w:hidden/>
    <w:semiHidden/>
    <w:rsid w:val="00675539"/>
    <w:rPr>
      <w:rFonts w:ascii="Times New Roman" w:eastAsia="바탕" w:hAnsi="Times New Roman"/>
      <w:lang w:val="en-GB" w:eastAsia="en-US"/>
    </w:rPr>
  </w:style>
  <w:style w:type="paragraph" w:styleId="aff">
    <w:name w:val="endnote text"/>
    <w:basedOn w:val="a"/>
    <w:link w:val="Chare"/>
    <w:qFormat/>
    <w:rsid w:val="00675539"/>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qFormat/>
    <w:rsid w:val="00675539"/>
    <w:rPr>
      <w:rFonts w:ascii="Times New Roman" w:eastAsia="Times New Roman" w:hAnsi="Times New Roman"/>
      <w:lang w:val="en-GB" w:eastAsia="en-GB"/>
    </w:rPr>
  </w:style>
  <w:style w:type="character" w:styleId="aff0">
    <w:name w:val="endnote reference"/>
    <w:rsid w:val="0067553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75539"/>
    <w:rPr>
      <w:lang w:val="en-GB" w:eastAsia="ja-JP" w:bidi="ar-SA"/>
    </w:rPr>
  </w:style>
  <w:style w:type="paragraph" w:styleId="aff1">
    <w:name w:val="Title"/>
    <w:aliases w:val="Section Header"/>
    <w:basedOn w:val="a"/>
    <w:next w:val="a"/>
    <w:link w:val="Charf"/>
    <w:qFormat/>
    <w:rsid w:val="00675539"/>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rsid w:val="00675539"/>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75539"/>
    <w:rPr>
      <w:rFonts w:ascii="Arial" w:hAnsi="Arial"/>
      <w:sz w:val="22"/>
      <w:lang w:val="en-GB" w:eastAsia="ja-JP" w:bidi="ar-SA"/>
    </w:rPr>
  </w:style>
  <w:style w:type="paragraph" w:styleId="aff2">
    <w:name w:val="Date"/>
    <w:basedOn w:val="a"/>
    <w:next w:val="a"/>
    <w:link w:val="Charf0"/>
    <w:rsid w:val="00675539"/>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rsid w:val="00675539"/>
    <w:rPr>
      <w:rFonts w:ascii="Times New Roman" w:eastAsia="맑은 고딕" w:hAnsi="Times New Roman"/>
      <w:lang w:val="en-GB" w:eastAsia="en-GB"/>
    </w:rPr>
  </w:style>
  <w:style w:type="paragraph" w:customStyle="1" w:styleId="AutoCorrect">
    <w:name w:val="AutoCorrect"/>
    <w:rsid w:val="00675539"/>
    <w:rPr>
      <w:rFonts w:ascii="Times New Roman" w:eastAsia="맑은 고딕" w:hAnsi="Times New Roman"/>
      <w:sz w:val="24"/>
      <w:szCs w:val="24"/>
      <w:lang w:val="en-GB" w:eastAsia="ko-KR"/>
    </w:rPr>
  </w:style>
  <w:style w:type="paragraph" w:customStyle="1" w:styleId="-PAGE-">
    <w:name w:val="- PAGE -"/>
    <w:rsid w:val="00675539"/>
    <w:rPr>
      <w:rFonts w:ascii="Times New Roman" w:eastAsia="맑은 고딕" w:hAnsi="Times New Roman"/>
      <w:sz w:val="24"/>
      <w:szCs w:val="24"/>
      <w:lang w:val="en-GB" w:eastAsia="ko-KR"/>
    </w:rPr>
  </w:style>
  <w:style w:type="paragraph" w:customStyle="1" w:styleId="PageXofY">
    <w:name w:val="Page X of Y"/>
    <w:rsid w:val="00675539"/>
    <w:rPr>
      <w:rFonts w:ascii="Times New Roman" w:eastAsia="맑은 고딕" w:hAnsi="Times New Roman"/>
      <w:sz w:val="24"/>
      <w:szCs w:val="24"/>
      <w:lang w:val="en-GB" w:eastAsia="ko-KR"/>
    </w:rPr>
  </w:style>
  <w:style w:type="paragraph" w:customStyle="1" w:styleId="Createdby">
    <w:name w:val="Created by"/>
    <w:rsid w:val="00675539"/>
    <w:rPr>
      <w:rFonts w:ascii="Times New Roman" w:eastAsia="맑은 고딕" w:hAnsi="Times New Roman"/>
      <w:sz w:val="24"/>
      <w:szCs w:val="24"/>
      <w:lang w:val="en-GB" w:eastAsia="ko-KR"/>
    </w:rPr>
  </w:style>
  <w:style w:type="paragraph" w:customStyle="1" w:styleId="Createdon">
    <w:name w:val="Created on"/>
    <w:rsid w:val="00675539"/>
    <w:rPr>
      <w:rFonts w:ascii="Times New Roman" w:eastAsia="맑은 고딕" w:hAnsi="Times New Roman"/>
      <w:sz w:val="24"/>
      <w:szCs w:val="24"/>
      <w:lang w:val="en-GB" w:eastAsia="ko-KR"/>
    </w:rPr>
  </w:style>
  <w:style w:type="paragraph" w:customStyle="1" w:styleId="Lastprinted">
    <w:name w:val="Last printed"/>
    <w:rsid w:val="00675539"/>
    <w:rPr>
      <w:rFonts w:ascii="Times New Roman" w:eastAsia="맑은 고딕" w:hAnsi="Times New Roman"/>
      <w:sz w:val="24"/>
      <w:szCs w:val="24"/>
      <w:lang w:val="en-GB" w:eastAsia="ko-KR"/>
    </w:rPr>
  </w:style>
  <w:style w:type="paragraph" w:customStyle="1" w:styleId="Lastsavedby">
    <w:name w:val="Last saved by"/>
    <w:rsid w:val="00675539"/>
    <w:rPr>
      <w:rFonts w:ascii="Times New Roman" w:eastAsia="맑은 고딕" w:hAnsi="Times New Roman"/>
      <w:sz w:val="24"/>
      <w:szCs w:val="24"/>
      <w:lang w:val="en-GB" w:eastAsia="ko-KR"/>
    </w:rPr>
  </w:style>
  <w:style w:type="paragraph" w:customStyle="1" w:styleId="Filename">
    <w:name w:val="Filename"/>
    <w:rsid w:val="00675539"/>
    <w:rPr>
      <w:rFonts w:ascii="Times New Roman" w:eastAsia="맑은 고딕" w:hAnsi="Times New Roman"/>
      <w:sz w:val="24"/>
      <w:szCs w:val="24"/>
      <w:lang w:val="en-GB" w:eastAsia="ko-KR"/>
    </w:rPr>
  </w:style>
  <w:style w:type="paragraph" w:customStyle="1" w:styleId="Filenameandpath">
    <w:name w:val="Filename and path"/>
    <w:rsid w:val="00675539"/>
    <w:rPr>
      <w:rFonts w:ascii="Times New Roman" w:eastAsia="맑은 고딕" w:hAnsi="Times New Roman"/>
      <w:sz w:val="24"/>
      <w:szCs w:val="24"/>
      <w:lang w:val="en-GB" w:eastAsia="ko-KR"/>
    </w:rPr>
  </w:style>
  <w:style w:type="paragraph" w:customStyle="1" w:styleId="AuthorPageDate">
    <w:name w:val="Author  Page #  Date"/>
    <w:rsid w:val="00675539"/>
    <w:rPr>
      <w:rFonts w:ascii="Times New Roman" w:eastAsia="맑은 고딕" w:hAnsi="Times New Roman"/>
      <w:sz w:val="24"/>
      <w:szCs w:val="24"/>
      <w:lang w:val="en-GB" w:eastAsia="ko-KR"/>
    </w:rPr>
  </w:style>
  <w:style w:type="paragraph" w:customStyle="1" w:styleId="ConfidentialPageDate">
    <w:name w:val="Confidential  Page #  Date"/>
    <w:rsid w:val="00675539"/>
    <w:rPr>
      <w:rFonts w:ascii="Times New Roman" w:eastAsia="맑은 고딕" w:hAnsi="Times New Roman"/>
      <w:sz w:val="24"/>
      <w:szCs w:val="24"/>
      <w:lang w:val="en-GB" w:eastAsia="ko-KR"/>
    </w:rPr>
  </w:style>
  <w:style w:type="paragraph" w:customStyle="1" w:styleId="INDENT1">
    <w:name w:val="INDENT1"/>
    <w:basedOn w:val="a"/>
    <w:rsid w:val="0067553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7553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7553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755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7553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755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7553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7553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qFormat/>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553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7553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7553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553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755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7553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75539"/>
    <w:rPr>
      <w:rFonts w:ascii="Arial" w:hAnsi="Arial"/>
      <w:lang w:val="en-GB" w:eastAsia="en-US" w:bidi="ar-SA"/>
    </w:rPr>
  </w:style>
  <w:style w:type="table" w:customStyle="1" w:styleId="Tabellengitternetz1">
    <w:name w:val="Tabellengitternetz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5539"/>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553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7553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autoRedefine/>
    <w:rsid w:val="0067553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67553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7553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7553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67553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755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55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5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53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755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75539"/>
    <w:pPr>
      <w:tabs>
        <w:tab w:val="left" w:pos="360"/>
      </w:tabs>
      <w:ind w:left="360" w:hanging="360"/>
    </w:pPr>
    <w:rPr>
      <w:sz w:val="24"/>
      <w:szCs w:val="24"/>
      <w:lang w:val="en-GB"/>
    </w:rPr>
  </w:style>
  <w:style w:type="paragraph" w:customStyle="1" w:styleId="Para1">
    <w:name w:val="Para1"/>
    <w:basedOn w:val="a"/>
    <w:rsid w:val="006755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55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75539"/>
    <w:pPr>
      <w:keepNext/>
      <w:keepLines/>
      <w:spacing w:after="60"/>
      <w:ind w:left="210"/>
      <w:jc w:val="center"/>
    </w:pPr>
    <w:rPr>
      <w:b/>
      <w:sz w:val="20"/>
    </w:rPr>
  </w:style>
  <w:style w:type="paragraph" w:customStyle="1" w:styleId="16">
    <w:name w:val="図表目次1"/>
    <w:basedOn w:val="a"/>
    <w:next w:val="a"/>
    <w:rsid w:val="0067553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755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55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755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55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75539"/>
    <w:pPr>
      <w:spacing w:before="120"/>
      <w:outlineLvl w:val="2"/>
    </w:pPr>
    <w:rPr>
      <w:sz w:val="28"/>
    </w:rPr>
  </w:style>
  <w:style w:type="paragraph" w:customStyle="1" w:styleId="Heading2Head2A2">
    <w:name w:val="Heading 2.Head2A.2"/>
    <w:basedOn w:val="1"/>
    <w:next w:val="a"/>
    <w:rsid w:val="0067553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6755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55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755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675539"/>
    <w:pPr>
      <w:widowControl w:val="0"/>
      <w:ind w:left="283" w:hanging="283"/>
    </w:pPr>
    <w:rPr>
      <w:rFonts w:eastAsia="MS Mincho"/>
      <w:lang w:eastAsia="de-DE"/>
    </w:rPr>
  </w:style>
  <w:style w:type="paragraph" w:customStyle="1" w:styleId="11BodyText">
    <w:name w:val="11 BodyText"/>
    <w:basedOn w:val="a"/>
    <w:rsid w:val="0067553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67553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7553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5539"/>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675539"/>
    <w:rPr>
      <w:rFonts w:ascii="Arial" w:eastAsia="맑은 고딕" w:hAnsi="Arial"/>
      <w:kern w:val="2"/>
      <w:sz w:val="18"/>
      <w:lang w:val="en-GB" w:eastAsia="en-GB"/>
    </w:rPr>
  </w:style>
  <w:style w:type="character" w:customStyle="1" w:styleId="CharChar29">
    <w:name w:val="Char Char29"/>
    <w:rsid w:val="00675539"/>
    <w:rPr>
      <w:rFonts w:ascii="Arial" w:hAnsi="Arial"/>
      <w:sz w:val="36"/>
      <w:lang w:val="en-GB" w:eastAsia="en-US" w:bidi="ar-SA"/>
    </w:rPr>
  </w:style>
  <w:style w:type="character" w:customStyle="1" w:styleId="CharChar28">
    <w:name w:val="Char Char28"/>
    <w:rsid w:val="006755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5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75539"/>
    <w:rPr>
      <w:rFonts w:ascii="Arial" w:hAnsi="Arial"/>
      <w:sz w:val="22"/>
      <w:lang w:val="en-GB" w:eastAsia="en-GB" w:bidi="ar-SA"/>
    </w:rPr>
  </w:style>
  <w:style w:type="paragraph" w:customStyle="1" w:styleId="Default">
    <w:name w:val="Default"/>
    <w:rsid w:val="00675539"/>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675539"/>
  </w:style>
  <w:style w:type="table" w:customStyle="1" w:styleId="TableGrid4">
    <w:name w:val="Table Grid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67553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75539"/>
    <w:rPr>
      <w:rFonts w:ascii="Arial" w:eastAsia="MS Mincho" w:hAnsi="Arial" w:cs="Arial"/>
      <w:sz w:val="24"/>
      <w:szCs w:val="24"/>
      <w:lang w:val="en-US" w:eastAsia="en-GB"/>
    </w:rPr>
  </w:style>
  <w:style w:type="table" w:customStyle="1" w:styleId="17">
    <w:name w:val="表格格線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7553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75539"/>
    <w:rPr>
      <w:rFonts w:ascii="Arial" w:eastAsia="Times New Roman" w:hAnsi="Arial"/>
      <w:snapToGrid w:val="0"/>
      <w:sz w:val="22"/>
      <w:szCs w:val="22"/>
      <w:lang w:val="en-GB" w:eastAsia="en-GB"/>
    </w:rPr>
  </w:style>
  <w:style w:type="paragraph" w:styleId="aff3">
    <w:name w:val="Subtitle"/>
    <w:basedOn w:val="a"/>
    <w:next w:val="a"/>
    <w:link w:val="Charf1"/>
    <w:qFormat/>
    <w:rsid w:val="0067553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rsid w:val="0067553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539"/>
    <w:rPr>
      <w:rFonts w:ascii="Arial" w:eastAsia="바탕" w:hAnsi="Arial" w:cs="Times New Roman"/>
      <w:b/>
      <w:bCs/>
      <w:i/>
      <w:iCs/>
      <w:sz w:val="28"/>
      <w:szCs w:val="28"/>
      <w:lang w:val="en-GB" w:eastAsia="en-US" w:bidi="ar-SA"/>
    </w:rPr>
  </w:style>
  <w:style w:type="paragraph" w:customStyle="1" w:styleId="29">
    <w:name w:val="修订2"/>
    <w:hidden/>
    <w:semiHidden/>
    <w:rsid w:val="00675539"/>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0"/>
    <w:rsid w:val="0067553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75539"/>
    <w:rPr>
      <w:rFonts w:ascii="Arial" w:hAnsi="Arial"/>
      <w:sz w:val="28"/>
      <w:lang w:val="en-GB" w:eastAsia="ko-KR" w:bidi="ar-SA"/>
    </w:rPr>
  </w:style>
  <w:style w:type="character" w:customStyle="1" w:styleId="CharChar33">
    <w:name w:val="Char Char33"/>
    <w:semiHidden/>
    <w:rsid w:val="00675539"/>
    <w:rPr>
      <w:rFonts w:ascii="Arial" w:hAnsi="Arial"/>
      <w:sz w:val="28"/>
      <w:lang w:val="en-GB" w:eastAsia="ko-KR" w:bidi="ar-SA"/>
    </w:rPr>
  </w:style>
  <w:style w:type="character" w:customStyle="1" w:styleId="CharChar32">
    <w:name w:val="Char Char32"/>
    <w:semiHidden/>
    <w:rsid w:val="00675539"/>
    <w:rPr>
      <w:rFonts w:ascii="Arial" w:hAnsi="Arial"/>
      <w:sz w:val="28"/>
      <w:lang w:val="en-GB" w:eastAsia="ko-KR" w:bidi="ar-SA"/>
    </w:rPr>
  </w:style>
  <w:style w:type="table" w:customStyle="1" w:styleId="TableGrid7">
    <w:name w:val="Table Grid7"/>
    <w:basedOn w:val="a1"/>
    <w:next w:val="af6"/>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675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4"/>
    <w:uiPriority w:val="30"/>
    <w:rsid w:val="00675539"/>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675539"/>
    <w:rPr>
      <w:rFonts w:asciiTheme="majorHAnsi" w:eastAsia="SimSun" w:hAnsiTheme="majorHAnsi" w:cstheme="majorBidi"/>
      <w:b/>
      <w:bCs/>
      <w:kern w:val="28"/>
      <w:sz w:val="32"/>
      <w:szCs w:val="32"/>
      <w:lang w:val="en-GB" w:eastAsia="en-US"/>
    </w:rPr>
  </w:style>
  <w:style w:type="table" w:customStyle="1" w:styleId="19">
    <w:name w:val="网格型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675539"/>
    <w:rPr>
      <w:rFonts w:ascii="Times New Roman" w:hAnsi="Times New Roman"/>
      <w:i/>
      <w:iCs/>
      <w:color w:val="4F81BD" w:themeColor="accent1"/>
      <w:lang w:val="en-GB" w:eastAsia="en-US"/>
    </w:rPr>
  </w:style>
  <w:style w:type="table" w:customStyle="1" w:styleId="2a">
    <w:name w:val="网格型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75539"/>
    <w:rPr>
      <w:rFonts w:ascii="Times New Roman" w:hAnsi="Times New Roman"/>
      <w:i/>
      <w:iCs/>
      <w:color w:val="4F81BD" w:themeColor="accent1"/>
      <w:lang w:val="en-GB" w:eastAsia="en-US"/>
    </w:rPr>
  </w:style>
  <w:style w:type="table" w:customStyle="1" w:styleId="TableGrid8">
    <w:name w:val="Table Grid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link w:val="Charf3"/>
    <w:uiPriority w:val="1"/>
    <w:qFormat/>
    <w:rsid w:val="00675539"/>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675539"/>
    <w:rPr>
      <w:smallCaps/>
      <w:color w:val="C0504D"/>
      <w:u w:val="single"/>
    </w:rPr>
  </w:style>
  <w:style w:type="paragraph" w:customStyle="1" w:styleId="38">
    <w:name w:val="修订3"/>
    <w:semiHidden/>
    <w:rsid w:val="00675539"/>
    <w:rPr>
      <w:rFonts w:ascii="Times New Roman" w:eastAsia="바탕" w:hAnsi="Times New Roman"/>
      <w:lang w:val="en-GB" w:eastAsia="en-US"/>
    </w:rPr>
  </w:style>
  <w:style w:type="character" w:customStyle="1" w:styleId="NumberedListChar">
    <w:name w:val="Numbered List Char"/>
    <w:basedOn w:val="Char8"/>
    <w:link w:val="NumberedList"/>
    <w:rsid w:val="00675539"/>
    <w:rPr>
      <w:rFonts w:ascii="Times New Roman" w:eastAsia="MS Mincho" w:hAnsi="Times New Roman"/>
      <w:sz w:val="24"/>
      <w:szCs w:val="24"/>
      <w:lang w:val="en-GB" w:eastAsia="en-GB"/>
    </w:rPr>
  </w:style>
  <w:style w:type="paragraph" w:customStyle="1" w:styleId="Doc-text2">
    <w:name w:val="Doc-text2"/>
    <w:basedOn w:val="a"/>
    <w:link w:val="Doc-text2Char"/>
    <w:qFormat/>
    <w:rsid w:val="0067553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5539"/>
    <w:rPr>
      <w:rFonts w:ascii="Arial" w:eastAsia="MS Mincho" w:hAnsi="Arial" w:cs="Arial"/>
      <w:lang w:val="en-GB" w:eastAsia="ja-JP"/>
    </w:rPr>
  </w:style>
  <w:style w:type="paragraph" w:customStyle="1" w:styleId="115">
    <w:name w:val="1.1"/>
    <w:basedOn w:val="30"/>
    <w:link w:val="11Char"/>
    <w:qFormat/>
    <w:rsid w:val="0067553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7553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5539"/>
    <w:rPr>
      <w:rFonts w:ascii="Intel Clear" w:eastAsiaTheme="majorEastAsia" w:hAnsi="Intel Clear" w:cs="Intel Clear"/>
      <w:sz w:val="28"/>
      <w:lang w:val="en-GB" w:eastAsia="en-GB"/>
    </w:rPr>
  </w:style>
  <w:style w:type="character" w:customStyle="1" w:styleId="1b">
    <w:name w:val="明显强调1"/>
    <w:uiPriority w:val="21"/>
    <w:qFormat/>
    <w:rsid w:val="00675539"/>
    <w:rPr>
      <w:b/>
      <w:bCs/>
      <w:i/>
      <w:iCs/>
      <w:color w:val="4F81BD"/>
    </w:rPr>
  </w:style>
  <w:style w:type="paragraph" w:customStyle="1" w:styleId="MediumGrid21">
    <w:name w:val="Medium Grid 21"/>
    <w:uiPriority w:val="1"/>
    <w:qFormat/>
    <w:rsid w:val="0067553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7553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7553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675539"/>
    <w:rPr>
      <w:rFonts w:ascii="Times New Roman" w:hAnsi="Times New Roman" w:cs="Times New Roman" w:hint="default"/>
      <w:i/>
      <w:iCs/>
    </w:rPr>
  </w:style>
  <w:style w:type="character" w:styleId="aff8">
    <w:name w:val="Intense Emphasis"/>
    <w:uiPriority w:val="21"/>
    <w:qFormat/>
    <w:rsid w:val="00675539"/>
    <w:rPr>
      <w:b/>
      <w:bCs w:val="0"/>
      <w:i/>
      <w:iCs w:val="0"/>
      <w:color w:val="4F81BD"/>
    </w:rPr>
  </w:style>
  <w:style w:type="character" w:styleId="aff9">
    <w:name w:val="Intense Reference"/>
    <w:uiPriority w:val="32"/>
    <w:qFormat/>
    <w:rsid w:val="00675539"/>
    <w:rPr>
      <w:b/>
      <w:bCs w:val="0"/>
      <w:smallCaps/>
      <w:color w:val="C0504D"/>
      <w:spacing w:val="5"/>
      <w:u w:val="single"/>
    </w:rPr>
  </w:style>
  <w:style w:type="paragraph" w:customStyle="1" w:styleId="Header-3gppTdoc">
    <w:name w:val="Header-3gpp Tdoc"/>
    <w:basedOn w:val="a4"/>
    <w:link w:val="Header-3gppTdocChar"/>
    <w:qFormat/>
    <w:rsid w:val="0067553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75539"/>
    <w:rPr>
      <w:rFonts w:ascii="Arial" w:eastAsia="MS Mincho" w:hAnsi="Arial" w:cs="Arial"/>
      <w:b/>
      <w:sz w:val="24"/>
      <w:szCs w:val="24"/>
      <w:lang w:val="en-US" w:eastAsia="en-GB"/>
    </w:rPr>
  </w:style>
  <w:style w:type="character" w:customStyle="1" w:styleId="Char20">
    <w:name w:val="明显引用 Char2"/>
    <w:basedOn w:val="a0"/>
    <w:uiPriority w:val="30"/>
    <w:rsid w:val="00675539"/>
    <w:rPr>
      <w:rFonts w:ascii="Times New Roman" w:hAnsi="Times New Roman"/>
      <w:i/>
      <w:iCs/>
      <w:color w:val="4F81BD" w:themeColor="accent1"/>
      <w:lang w:val="en-GB" w:eastAsia="en-US"/>
    </w:rPr>
  </w:style>
  <w:style w:type="table" w:customStyle="1" w:styleId="54">
    <w:name w:val="网格型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sid w:val="00675539"/>
    <w:rPr>
      <w:rFonts w:ascii="Times New Roman" w:hAnsi="Times New Roman"/>
      <w:i/>
      <w:iCs/>
      <w:color w:val="4F81BD" w:themeColor="accent1"/>
      <w:lang w:val="en-GB" w:eastAsia="en-US"/>
    </w:rPr>
  </w:style>
  <w:style w:type="table" w:customStyle="1" w:styleId="TableGrid16">
    <w:name w:val="Table Grid16"/>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52"/>
    <w:unhideWhenUsed/>
    <w:rsid w:val="00675539"/>
    <w:rPr>
      <w:color w:val="605E5C"/>
      <w:shd w:val="clear" w:color="auto" w:fill="E1DFDD"/>
    </w:rPr>
  </w:style>
  <w:style w:type="paragraph" w:customStyle="1" w:styleId="affa">
    <w:name w:val="吹き出し"/>
    <w:basedOn w:val="a"/>
    <w:rsid w:val="006755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67553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7553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7553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7553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7553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7553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7553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7553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7553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75539"/>
    <w:rPr>
      <w:rFonts w:ascii="Times New Roman" w:eastAsia="바탕" w:hAnsi="Times New Roman"/>
      <w:lang w:val="en-GB" w:eastAsia="en-US"/>
    </w:rPr>
  </w:style>
  <w:style w:type="table" w:customStyle="1" w:styleId="TableGrid10">
    <w:name w:val="Table Grid10"/>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75539"/>
    <w:rPr>
      <w:rFonts w:ascii="Times New Roman" w:eastAsia="바탕" w:hAnsi="Times New Roman"/>
      <w:lang w:val="en-GB" w:eastAsia="en-US"/>
    </w:rPr>
  </w:style>
  <w:style w:type="table" w:customStyle="1" w:styleId="TableGrid19">
    <w:name w:val="Table Grid19"/>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7553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a"/>
    <w:next w:val="a"/>
    <w:uiPriority w:val="30"/>
    <w:qFormat/>
    <w:rsid w:val="006755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675539"/>
    <w:rPr>
      <w:rFonts w:ascii="Cambria" w:hAnsi="Cambria" w:cs="Times New Roman" w:hint="default"/>
      <w:b/>
      <w:bCs/>
      <w:kern w:val="28"/>
      <w:sz w:val="32"/>
      <w:szCs w:val="32"/>
      <w:lang w:val="en-GB" w:eastAsia="en-US"/>
    </w:rPr>
  </w:style>
  <w:style w:type="character" w:customStyle="1" w:styleId="1f">
    <w:name w:val="副標題 字元1"/>
    <w:rsid w:val="0067553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75539"/>
    <w:rPr>
      <w:rFonts w:ascii="Times New Roman" w:hAnsi="Times New Roman" w:cs="Times New Roman" w:hint="default"/>
      <w:i/>
      <w:iCs/>
      <w:color w:val="4F81BD"/>
      <w:lang w:val="en-GB" w:eastAsia="en-US"/>
    </w:rPr>
  </w:style>
  <w:style w:type="table" w:customStyle="1" w:styleId="TableGrid712">
    <w:name w:val="Table Grid7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755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7553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75539"/>
    <w:rPr>
      <w:rFonts w:ascii="Arial" w:hAnsi="Arial"/>
      <w:sz w:val="28"/>
      <w:lang w:val="en-GB" w:eastAsia="ko-KR" w:bidi="ar-SA"/>
    </w:rPr>
  </w:style>
  <w:style w:type="character" w:customStyle="1" w:styleId="2b">
    <w:name w:val="副標題 字元2"/>
    <w:basedOn w:val="a0"/>
    <w:rsid w:val="0067553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75539"/>
    <w:rPr>
      <w:rFonts w:ascii="Times New Roman" w:hAnsi="Times New Roman"/>
      <w:i/>
      <w:iCs/>
      <w:color w:val="4F81BD" w:themeColor="accent1"/>
      <w:lang w:val="en-GB" w:eastAsia="en-US"/>
    </w:rPr>
  </w:style>
  <w:style w:type="character" w:customStyle="1" w:styleId="2c">
    <w:name w:val="鮮明引文 字元2"/>
    <w:basedOn w:val="a0"/>
    <w:uiPriority w:val="30"/>
    <w:rsid w:val="0067553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7553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7553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7553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7553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7553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7553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7553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7553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75539"/>
    <w:rPr>
      <w:rFonts w:ascii="Times New Roman" w:eastAsia="SimSun" w:hAnsi="Times New Roman"/>
      <w:lang w:val="en-GB" w:eastAsia="en-US"/>
    </w:rPr>
  </w:style>
  <w:style w:type="character" w:customStyle="1" w:styleId="IntenseQuoteChar2">
    <w:name w:val="Intense Quote Char2"/>
    <w:basedOn w:val="a0"/>
    <w:uiPriority w:val="30"/>
    <w:rsid w:val="00675539"/>
    <w:rPr>
      <w:rFonts w:ascii="Times New Roman" w:hAnsi="Times New Roman"/>
      <w:i/>
      <w:iCs/>
      <w:color w:val="4F81BD" w:themeColor="accent1"/>
      <w:lang w:val="en-GB" w:eastAsia="en-US"/>
    </w:rPr>
  </w:style>
  <w:style w:type="table" w:customStyle="1" w:styleId="TableGrid30">
    <w:name w:val="Table Grid30"/>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6755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6"/>
    <w:qFormat/>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6"/>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755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755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7553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755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7553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7553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67553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6"/>
    <w:uiPriority w:val="39"/>
    <w:rsid w:val="00675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6"/>
    <w:uiPriority w:val="39"/>
    <w:rsid w:val="006755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6"/>
    <w:rsid w:val="00675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7553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755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7553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7553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6"/>
    <w:rsid w:val="0067553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51A2F"/>
    <w:rPr>
      <w:rFonts w:ascii="Times New Roman" w:hAnsi="Times New Roman"/>
      <w:lang w:val="en-GB"/>
    </w:rPr>
  </w:style>
  <w:style w:type="character" w:customStyle="1" w:styleId="B5Char">
    <w:name w:val="B5 Char"/>
    <w:link w:val="B5"/>
    <w:rsid w:val="00751A2F"/>
    <w:rPr>
      <w:rFonts w:ascii="Times New Roman" w:hAnsi="Times New Roman"/>
      <w:lang w:val="en-GB" w:eastAsia="en-US"/>
    </w:rPr>
  </w:style>
  <w:style w:type="character" w:customStyle="1" w:styleId="CharChar19">
    <w:name w:val="Char Char19"/>
    <w:semiHidden/>
    <w:rsid w:val="00751A2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51A2F"/>
    <w:rPr>
      <w:b/>
      <w:lang w:val="en-GB" w:eastAsia="en-US" w:bidi="ar-SA"/>
    </w:rPr>
  </w:style>
  <w:style w:type="paragraph" w:customStyle="1" w:styleId="DAText">
    <w:name w:val="DA_Text"/>
    <w:basedOn w:val="a"/>
    <w:link w:val="DATextZchn"/>
    <w:rsid w:val="00751A2F"/>
    <w:pPr>
      <w:spacing w:after="0"/>
      <w:jc w:val="both"/>
    </w:pPr>
    <w:rPr>
      <w:rFonts w:ascii="CG Times (WN)" w:eastAsia="맑은 고딕" w:hAnsi="CG Times (WN)"/>
      <w:szCs w:val="24"/>
      <w:lang w:val="de-DE" w:eastAsia="de-DE"/>
    </w:rPr>
  </w:style>
  <w:style w:type="character" w:customStyle="1" w:styleId="DATextZchn">
    <w:name w:val="DA_Text Zchn"/>
    <w:link w:val="DAText"/>
    <w:rsid w:val="00751A2F"/>
    <w:rPr>
      <w:rFonts w:eastAsia="맑은 고딕"/>
      <w:szCs w:val="24"/>
      <w:lang w:val="de-DE" w:eastAsia="de-DE"/>
    </w:rPr>
  </w:style>
  <w:style w:type="character" w:customStyle="1" w:styleId="HeadingChar">
    <w:name w:val="Heading Char"/>
    <w:rsid w:val="00751A2F"/>
    <w:rPr>
      <w:rFonts w:ascii="Arial" w:eastAsia="SimSun" w:hAnsi="Arial"/>
      <w:b/>
      <w:sz w:val="22"/>
      <w:lang w:val="en-US" w:eastAsia="en-US" w:bidi="ar-SA"/>
    </w:rPr>
  </w:style>
  <w:style w:type="paragraph" w:customStyle="1" w:styleId="NormalLatinItalique">
    <w:name w:val="Normal + (Latin) Italique"/>
    <w:basedOn w:val="a"/>
    <w:link w:val="NormalLatinItaliqueCar"/>
    <w:rsid w:val="00751A2F"/>
    <w:rPr>
      <w:rFonts w:ascii="CG Times (WN)" w:eastAsia="SimSun" w:hAnsi="CG Times (WN)"/>
      <w:lang w:eastAsia="en-GB"/>
    </w:rPr>
  </w:style>
  <w:style w:type="character" w:customStyle="1" w:styleId="NormalLatinItaliqueCar">
    <w:name w:val="Normal + (Latin) Italique Car"/>
    <w:link w:val="NormalLatinItalique"/>
    <w:rsid w:val="00751A2F"/>
    <w:rPr>
      <w:rFonts w:eastAsia="SimSun"/>
      <w:lang w:val="en-GB" w:eastAsia="en-GB"/>
    </w:rPr>
  </w:style>
  <w:style w:type="paragraph" w:customStyle="1" w:styleId="B1LatinItalique">
    <w:name w:val="B1 + (Latin) Italique"/>
    <w:basedOn w:val="B10"/>
    <w:link w:val="B1LatinItaliqueCar"/>
    <w:rsid w:val="00751A2F"/>
    <w:rPr>
      <w:rFonts w:ascii="CG Times (WN)" w:eastAsia="SimSun" w:hAnsi="CG Times (WN)"/>
      <w:i/>
      <w:iCs/>
      <w:lang w:eastAsia="en-GB"/>
    </w:rPr>
  </w:style>
  <w:style w:type="character" w:customStyle="1" w:styleId="B1LatinItaliqueCar">
    <w:name w:val="B1 + (Latin) Italique Car"/>
    <w:link w:val="B1LatinItalique"/>
    <w:rsid w:val="00751A2F"/>
    <w:rPr>
      <w:rFonts w:eastAsia="SimSun"/>
      <w:i/>
      <w:iCs/>
      <w:lang w:val="en-GB" w:eastAsia="en-GB"/>
    </w:rPr>
  </w:style>
  <w:style w:type="paragraph" w:customStyle="1" w:styleId="B6">
    <w:name w:val="B6"/>
    <w:basedOn w:val="B5"/>
    <w:link w:val="B6Char"/>
    <w:rsid w:val="00751A2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751A2F"/>
    <w:rPr>
      <w:rFonts w:eastAsia="SimSun"/>
      <w:lang w:val="en-GB" w:eastAsia="en-US"/>
    </w:rPr>
  </w:style>
  <w:style w:type="character" w:customStyle="1" w:styleId="CharChar13">
    <w:name w:val="Char Char13"/>
    <w:semiHidden/>
    <w:rsid w:val="00751A2F"/>
    <w:rPr>
      <w:rFonts w:eastAsia="SimSun"/>
      <w:lang w:val="en-GB" w:eastAsia="en-US" w:bidi="ar-SA"/>
    </w:rPr>
  </w:style>
  <w:style w:type="character" w:customStyle="1" w:styleId="CharChar6">
    <w:name w:val="Char Char6"/>
    <w:rsid w:val="00751A2F"/>
    <w:rPr>
      <w:rFonts w:ascii="Arial" w:eastAsia="SimSun" w:hAnsi="Arial"/>
      <w:sz w:val="32"/>
      <w:lang w:val="en-GB" w:eastAsia="en-US" w:bidi="ar-SA"/>
    </w:rPr>
  </w:style>
  <w:style w:type="character" w:customStyle="1" w:styleId="CharChar5">
    <w:name w:val="Char Char5"/>
    <w:rsid w:val="00751A2F"/>
    <w:rPr>
      <w:rFonts w:ascii="Arial" w:eastAsia="SimSun" w:hAnsi="Arial"/>
      <w:sz w:val="28"/>
      <w:lang w:val="en-GB" w:eastAsia="en-US" w:bidi="ar-SA"/>
    </w:rPr>
  </w:style>
  <w:style w:type="character" w:customStyle="1" w:styleId="CharChar16">
    <w:name w:val="Char Char16"/>
    <w:rsid w:val="00751A2F"/>
    <w:rPr>
      <w:rFonts w:ascii="Arial" w:eastAsia="SimSun" w:hAnsi="Arial"/>
      <w:lang w:val="en-GB" w:eastAsia="en-US" w:bidi="ar-SA"/>
    </w:rPr>
  </w:style>
  <w:style w:type="character" w:customStyle="1" w:styleId="CharChar14">
    <w:name w:val="Char Char14"/>
    <w:rsid w:val="00751A2F"/>
    <w:rPr>
      <w:rFonts w:ascii="Arial" w:eastAsia="SimSun" w:hAnsi="Arial"/>
      <w:sz w:val="36"/>
      <w:lang w:val="en-GB" w:eastAsia="en-US" w:bidi="ar-SA"/>
    </w:rPr>
  </w:style>
  <w:style w:type="character" w:customStyle="1" w:styleId="CharChar11">
    <w:name w:val="Char Char11"/>
    <w:semiHidden/>
    <w:rsid w:val="00751A2F"/>
    <w:rPr>
      <w:rFonts w:ascii="Tahoma" w:eastAsia="SimSun" w:hAnsi="Tahoma" w:cs="Tahoma"/>
      <w:lang w:val="en-GB" w:eastAsia="en-US" w:bidi="ar-SA"/>
    </w:rPr>
  </w:style>
  <w:style w:type="table" w:customStyle="1" w:styleId="TableStyle1">
    <w:name w:val="Table Style1"/>
    <w:basedOn w:val="a1"/>
    <w:rsid w:val="00751A2F"/>
    <w:rPr>
      <w:rFonts w:ascii="Times New Roman" w:eastAsia="MS Mincho" w:hAnsi="Times New Roman"/>
      <w:lang w:val="en-GB" w:eastAsia="en-GB"/>
    </w:rPr>
    <w:tblPr/>
  </w:style>
  <w:style w:type="paragraph" w:customStyle="1" w:styleId="Normal1">
    <w:name w:val="Normal 1"/>
    <w:semiHidden/>
    <w:rsid w:val="00751A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751A2F"/>
    <w:pPr>
      <w:spacing w:before="100" w:beforeAutospacing="1" w:after="100" w:afterAutospacing="1"/>
    </w:pPr>
    <w:rPr>
      <w:rFonts w:ascii="SimSun" w:eastAsia="SimSun" w:hAnsi="SimSun" w:cs="SimSun"/>
      <w:sz w:val="24"/>
      <w:szCs w:val="24"/>
      <w:lang w:val="en-US" w:eastAsia="zh-CN"/>
    </w:rPr>
  </w:style>
  <w:style w:type="paragraph" w:customStyle="1" w:styleId="1f4">
    <w:name w:val="수정1"/>
    <w:hidden/>
    <w:semiHidden/>
    <w:rsid w:val="00751A2F"/>
    <w:rPr>
      <w:rFonts w:ascii="Times New Roman" w:eastAsia="바탕" w:hAnsi="Times New Roman"/>
      <w:lang w:val="en-GB" w:eastAsia="en-US"/>
    </w:rPr>
  </w:style>
  <w:style w:type="paragraph" w:customStyle="1" w:styleId="affb">
    <w:name w:val="修订"/>
    <w:hidden/>
    <w:semiHidden/>
    <w:rsid w:val="00751A2F"/>
    <w:rPr>
      <w:rFonts w:ascii="Times New Roman" w:eastAsia="바탕" w:hAnsi="Times New Roman"/>
      <w:lang w:val="en-GB" w:eastAsia="en-US"/>
    </w:rPr>
  </w:style>
  <w:style w:type="paragraph" w:customStyle="1" w:styleId="affc">
    <w:name w:val="変更箇所"/>
    <w:hidden/>
    <w:semiHidden/>
    <w:rsid w:val="00751A2F"/>
    <w:rPr>
      <w:rFonts w:ascii="Times New Roman" w:eastAsia="MS Mincho" w:hAnsi="Times New Roman"/>
      <w:lang w:val="en-GB" w:eastAsia="en-US"/>
    </w:rPr>
  </w:style>
  <w:style w:type="paragraph" w:customStyle="1" w:styleId="NB2">
    <w:name w:val="NB2"/>
    <w:basedOn w:val="ZG"/>
    <w:rsid w:val="00751A2F"/>
    <w:pPr>
      <w:framePr w:wrap="notBeside"/>
    </w:pPr>
    <w:rPr>
      <w:rFonts w:eastAsia="SimSun"/>
      <w:lang w:eastAsia="en-GB"/>
    </w:rPr>
  </w:style>
  <w:style w:type="paragraph" w:customStyle="1" w:styleId="tableentry">
    <w:name w:val="table entry"/>
    <w:basedOn w:val="a"/>
    <w:rsid w:val="00751A2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751A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d">
    <w:name w:val="Note Heading"/>
    <w:basedOn w:val="a"/>
    <w:next w:val="a"/>
    <w:link w:val="Charf4"/>
    <w:rsid w:val="00751A2F"/>
    <w:pPr>
      <w:overflowPunct w:val="0"/>
      <w:autoSpaceDE w:val="0"/>
      <w:autoSpaceDN w:val="0"/>
      <w:adjustRightInd w:val="0"/>
      <w:textAlignment w:val="baseline"/>
    </w:pPr>
    <w:rPr>
      <w:rFonts w:eastAsia="MS Mincho"/>
      <w:lang w:eastAsia="x-none"/>
    </w:rPr>
  </w:style>
  <w:style w:type="character" w:customStyle="1" w:styleId="Charf4">
    <w:name w:val="각주/미주 머리글 Char"/>
    <w:basedOn w:val="a0"/>
    <w:link w:val="affd"/>
    <w:rsid w:val="00751A2F"/>
    <w:rPr>
      <w:rFonts w:ascii="Times New Roman" w:eastAsia="MS Mincho" w:hAnsi="Times New Roman"/>
      <w:lang w:val="en-GB" w:eastAsia="x-none"/>
    </w:rPr>
  </w:style>
  <w:style w:type="paragraph" w:styleId="HTML0">
    <w:name w:val="HTML Preformatted"/>
    <w:basedOn w:val="a"/>
    <w:link w:val="HTMLChar"/>
    <w:rsid w:val="00751A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751A2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1A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rsid w:val="00751A2F"/>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751A2F"/>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751A2F"/>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751A2F"/>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751A2F"/>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751A2F"/>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751A2F"/>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751A2F"/>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751A2F"/>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751A2F"/>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751A2F"/>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751A2F"/>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751A2F"/>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751A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751A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751A2F"/>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751A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751A2F"/>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751A2F"/>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751A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751A2F"/>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751A2F"/>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751A2F"/>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751A2F"/>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751A2F"/>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751A2F"/>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751A2F"/>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751A2F"/>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751A2F"/>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751A2F"/>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751A2F"/>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751A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751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751A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751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751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751A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751A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751A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751A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751A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751A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751A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751A2F"/>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751A2F"/>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751A2F"/>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harChar21">
    <w:name w:val="Char Char21"/>
    <w:semiHidden/>
    <w:rsid w:val="00751A2F"/>
    <w:rPr>
      <w:rFonts w:ascii="Times New Roman" w:hAnsi="Times New Roman"/>
      <w:lang w:val="en-GB" w:eastAsia="en-US"/>
    </w:rPr>
  </w:style>
  <w:style w:type="character" w:customStyle="1" w:styleId="CharChar2">
    <w:name w:val="Char Char2"/>
    <w:rsid w:val="00751A2F"/>
    <w:rPr>
      <w:rFonts w:ascii="Arial" w:hAnsi="Arial"/>
      <w:lang w:val="en-GB" w:eastAsia="en-US" w:bidi="ar-SA"/>
    </w:rPr>
  </w:style>
  <w:style w:type="character" w:customStyle="1" w:styleId="CharChar25">
    <w:name w:val="Char Char25"/>
    <w:rsid w:val="00751A2F"/>
    <w:rPr>
      <w:rFonts w:ascii="Arial" w:hAnsi="Arial"/>
      <w:lang w:val="en-GB" w:eastAsia="en-US"/>
    </w:rPr>
  </w:style>
  <w:style w:type="character" w:customStyle="1" w:styleId="CharChar24">
    <w:name w:val="Char Char24"/>
    <w:rsid w:val="00751A2F"/>
    <w:rPr>
      <w:rFonts w:ascii="Arial" w:hAnsi="Arial"/>
      <w:sz w:val="36"/>
      <w:lang w:val="en-GB" w:eastAsia="en-US"/>
    </w:rPr>
  </w:style>
  <w:style w:type="character" w:customStyle="1" w:styleId="CharChar17">
    <w:name w:val="Char Char17"/>
    <w:semiHidden/>
    <w:rsid w:val="00751A2F"/>
    <w:rPr>
      <w:rFonts w:ascii="Tahoma" w:hAnsi="Tahoma" w:cs="Tahoma"/>
      <w:shd w:val="clear" w:color="auto" w:fill="000080"/>
      <w:lang w:val="en-GB" w:eastAsia="en-US"/>
    </w:rPr>
  </w:style>
  <w:style w:type="character" w:customStyle="1" w:styleId="CharChar20">
    <w:name w:val="Char Char20"/>
    <w:semiHidden/>
    <w:rsid w:val="00751A2F"/>
    <w:rPr>
      <w:rFonts w:ascii="Tahoma" w:hAnsi="Tahoma" w:cs="Tahoma"/>
      <w:sz w:val="16"/>
      <w:szCs w:val="16"/>
      <w:lang w:val="en-GB" w:eastAsia="en-US"/>
    </w:rPr>
  </w:style>
  <w:style w:type="character" w:customStyle="1" w:styleId="CharChar30">
    <w:name w:val="Char Char30"/>
    <w:rsid w:val="00751A2F"/>
    <w:rPr>
      <w:rFonts w:ascii="Arial" w:hAnsi="Arial"/>
      <w:lang w:val="en-GB" w:eastAsia="en-US"/>
    </w:rPr>
  </w:style>
  <w:style w:type="character" w:customStyle="1" w:styleId="CharChar26">
    <w:name w:val="Char Char26"/>
    <w:semiHidden/>
    <w:rsid w:val="00751A2F"/>
    <w:rPr>
      <w:rFonts w:ascii="Times New Roman" w:hAnsi="Times New Roman"/>
      <w:lang w:val="en-GB" w:eastAsia="en-US"/>
    </w:rPr>
  </w:style>
  <w:style w:type="character" w:customStyle="1" w:styleId="CharChar27">
    <w:name w:val="Char Char27"/>
    <w:rsid w:val="00751A2F"/>
    <w:rPr>
      <w:rFonts w:ascii="Arial" w:hAnsi="Arial"/>
      <w:b/>
      <w:i/>
      <w:noProof/>
      <w:sz w:val="18"/>
      <w:lang w:val="en-GB" w:eastAsia="en-US"/>
    </w:rPr>
  </w:style>
  <w:style w:type="character" w:customStyle="1" w:styleId="EXCar">
    <w:name w:val="EX Car"/>
    <w:rsid w:val="00751A2F"/>
    <w:rPr>
      <w:color w:val="000000"/>
      <w:lang w:val="en-GB" w:eastAsia="ja-JP" w:bidi="ar-SA"/>
    </w:rPr>
  </w:style>
  <w:style w:type="paragraph" w:customStyle="1" w:styleId="1f5">
    <w:name w:val="无间隔1"/>
    <w:qFormat/>
    <w:rsid w:val="00751A2F"/>
    <w:rPr>
      <w:rFonts w:ascii="Times New Roman" w:eastAsia="SimSun" w:hAnsi="Times New Roman"/>
      <w:lang w:val="en-GB" w:eastAsia="en-US"/>
    </w:rPr>
  </w:style>
  <w:style w:type="paragraph" w:customStyle="1" w:styleId="Arial">
    <w:name w:val="Arial"/>
    <w:basedOn w:val="a"/>
    <w:rsid w:val="00751A2F"/>
    <w:pPr>
      <w:tabs>
        <w:tab w:val="right" w:pos="9639"/>
      </w:tabs>
    </w:pPr>
    <w:rPr>
      <w:rFonts w:eastAsia="바탕"/>
      <w:b/>
      <w:bCs/>
      <w:lang w:val="fr-FR" w:eastAsia="en-GB"/>
    </w:rPr>
  </w:style>
  <w:style w:type="paragraph" w:customStyle="1" w:styleId="Revision1">
    <w:name w:val="Revision1"/>
    <w:hidden/>
    <w:semiHidden/>
    <w:rsid w:val="00751A2F"/>
    <w:rPr>
      <w:rFonts w:ascii="Times New Roman" w:eastAsia="바탕" w:hAnsi="Times New Roman"/>
      <w:lang w:val="en-GB" w:eastAsia="en-US"/>
    </w:rPr>
  </w:style>
  <w:style w:type="paragraph" w:customStyle="1" w:styleId="affe">
    <w:name w:val="无间隔"/>
    <w:qFormat/>
    <w:rsid w:val="00751A2F"/>
    <w:rPr>
      <w:rFonts w:ascii="Times New Roman" w:eastAsia="SimSun" w:hAnsi="Times New Roman"/>
      <w:lang w:val="en-GB" w:eastAsia="en-US"/>
    </w:rPr>
  </w:style>
  <w:style w:type="character" w:customStyle="1" w:styleId="KommentarthemaZchn">
    <w:name w:val="Kommentarthema Zchn"/>
    <w:rsid w:val="00751A2F"/>
    <w:rPr>
      <w:b/>
      <w:bCs/>
      <w:lang w:val="en-GB" w:eastAsia="en-US" w:bidi="ar-SA"/>
    </w:rPr>
  </w:style>
  <w:style w:type="character" w:customStyle="1" w:styleId="Charf3">
    <w:name w:val="간격 없음 Char"/>
    <w:link w:val="aff5"/>
    <w:uiPriority w:val="1"/>
    <w:rsid w:val="00751A2F"/>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1220</TotalTime>
  <Pages>2</Pages>
  <Words>987</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46</cp:revision>
  <cp:lastPrinted>1899-12-31T23:00:00Z</cp:lastPrinted>
  <dcterms:created xsi:type="dcterms:W3CDTF">2020-02-03T08:32:00Z</dcterms:created>
  <dcterms:modified xsi:type="dcterms:W3CDTF">2024-08-09T01:44:00Z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